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C7C46" w14:textId="6CC65C41" w:rsidR="00C12886" w:rsidRDefault="00C12886" w:rsidP="003425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#101</w:t>
      </w:r>
      <w:r>
        <w:rPr>
          <w:b/>
          <w:i/>
          <w:noProof/>
          <w:sz w:val="28"/>
        </w:rPr>
        <w:tab/>
      </w:r>
      <w:r w:rsidR="007656C5" w:rsidRPr="007656C5">
        <w:rPr>
          <w:b/>
          <w:i/>
          <w:noProof/>
          <w:sz w:val="28"/>
        </w:rPr>
        <w:t>R5-236424</w:t>
      </w:r>
    </w:p>
    <w:p w14:paraId="4F758044" w14:textId="77777777" w:rsidR="001A64BF" w:rsidRDefault="001A64BF" w:rsidP="001A64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55D28" w:rsidR="001E41F3" w:rsidRPr="00410371" w:rsidRDefault="00032BE6" w:rsidP="003425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34253C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822F9" w:rsidR="001E41F3" w:rsidRPr="00410371" w:rsidRDefault="007656C5" w:rsidP="00547111">
            <w:pPr>
              <w:pStyle w:val="CRCoverPage"/>
              <w:spacing w:after="0"/>
              <w:rPr>
                <w:noProof/>
              </w:rPr>
            </w:pPr>
            <w:r w:rsidRPr="007656C5">
              <w:rPr>
                <w:b/>
                <w:noProof/>
                <w:sz w:val="28"/>
              </w:rPr>
              <w:t>4043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E5787C" w:rsidR="001E41F3" w:rsidRPr="00410371" w:rsidRDefault="00032BE6" w:rsidP="003425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34253C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2D2CBB" w:rsidR="001E41F3" w:rsidRDefault="007656C5" w:rsidP="006475D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7656C5">
              <w:rPr>
                <w:noProof/>
              </w:rPr>
              <w:t>Correction of MBS Multicast TC 14.2.1.1.1-PTM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1D5C1F" w:rsidR="001E41F3" w:rsidRDefault="00F218D0" w:rsidP="00630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</w:t>
            </w:r>
            <w:r w:rsidR="00032BE6">
              <w:rPr>
                <w:noProof/>
              </w:rPr>
              <w:t>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21633" w:rsidR="001E41F3" w:rsidRDefault="000C47BE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A94F20" w:rsidR="001E41F3" w:rsidRDefault="00032BE6" w:rsidP="000C4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C12886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0C47B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8D4241" w:rsidR="00F176D2" w:rsidRPr="00490D30" w:rsidRDefault="00F218D0" w:rsidP="00F218D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CFR for MBS Multicast is configured to be the same as CORESET0. The default PDCCH for MBS Multicast may be ouside CFR.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509CF0" w:rsidR="003D753B" w:rsidRDefault="00F218D0" w:rsidP="00F148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PDCCH for MBS Multicast use CORESET0 when CFR is same as CORSET0.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0DD5D" w:rsidR="001E41F3" w:rsidRDefault="00F218D0" w:rsidP="00366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onfiguration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9B884" w:rsidR="001E41F3" w:rsidRDefault="005A62E4" w:rsidP="0032286F">
            <w:pPr>
              <w:pStyle w:val="CRCoverPage"/>
              <w:spacing w:after="0"/>
              <w:rPr>
                <w:noProof/>
                <w:lang w:eastAsia="zh-CN"/>
              </w:rPr>
            </w:pPr>
            <w:r w:rsidRPr="00C16A9C">
              <w:rPr>
                <w:noProof/>
              </w:rPr>
              <w:t>14.</w:t>
            </w:r>
            <w:r w:rsidR="0032286F">
              <w:rPr>
                <w:noProof/>
              </w:rPr>
              <w:t>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557C0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833BC7" w:rsidR="001E41F3" w:rsidRDefault="00E92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6D25A" w:rsidR="001E41F3" w:rsidRDefault="00EE3DA1" w:rsidP="00057C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921D8">
              <w:rPr>
                <w:noProof/>
              </w:rPr>
              <w:t>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13BAF490" w:rsidR="00DE3133" w:rsidRDefault="00FA4F92" w:rsidP="00DE313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196C809" w14:textId="77777777" w:rsidR="00A9735D" w:rsidRPr="00040E29" w:rsidRDefault="00A9735D" w:rsidP="00A9735D">
      <w:pPr>
        <w:pStyle w:val="5"/>
      </w:pPr>
      <w:bookmarkStart w:id="2" w:name="_Toc21103084"/>
      <w:bookmarkStart w:id="3" w:name="_Toc29233421"/>
      <w:bookmarkStart w:id="4" w:name="_Toc29462026"/>
      <w:bookmarkStart w:id="5" w:name="_Toc36158003"/>
      <w:r w:rsidRPr="00040E29">
        <w:t>14.2.1.1.1</w:t>
      </w:r>
      <w:r w:rsidRPr="00040E29">
        <w:tab/>
      </w:r>
      <w:bookmarkEnd w:id="2"/>
      <w:bookmarkEnd w:id="3"/>
      <w:bookmarkEnd w:id="4"/>
      <w:bookmarkEnd w:id="5"/>
      <w:r w:rsidRPr="00040E29">
        <w:t>MBS Multicast / MAC / DL Data Transfer / PTM transmission / PTP transmission / DCI format 4_1</w:t>
      </w:r>
    </w:p>
    <w:p w14:paraId="6084CD2C" w14:textId="77777777" w:rsidR="00A9735D" w:rsidRPr="00040E29" w:rsidRDefault="00A9735D" w:rsidP="00A9735D">
      <w:pPr>
        <w:pStyle w:val="H6"/>
      </w:pPr>
      <w:r w:rsidRPr="00040E29">
        <w:t>14.2.1.1.1.1</w:t>
      </w:r>
      <w:r w:rsidRPr="00040E29">
        <w:tab/>
        <w:t>Test Purpose (TP)</w:t>
      </w:r>
    </w:p>
    <w:p w14:paraId="61BFF666" w14:textId="77777777" w:rsidR="00A9735D" w:rsidRPr="00040E29" w:rsidRDefault="00A9735D" w:rsidP="00A9735D">
      <w:pPr>
        <w:pStyle w:val="H6"/>
      </w:pPr>
      <w:r w:rsidRPr="00040E29">
        <w:t>(1)</w:t>
      </w:r>
    </w:p>
    <w:p w14:paraId="1C5C8E4F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with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Multicast MRB established with one RLC-UM entity for PTM transmission and one RLC-AM entity for PTP transmission and HARQ feedback for Multicast is not enabled }</w:t>
      </w:r>
    </w:p>
    <w:p w14:paraId="25CC2BB7" w14:textId="77777777" w:rsidR="00A9735D" w:rsidRPr="00040E29" w:rsidRDefault="00A9735D" w:rsidP="00A9735D">
      <w:pPr>
        <w:pStyle w:val="PL"/>
        <w:rPr>
          <w:noProof w:val="0"/>
        </w:rPr>
      </w:pPr>
      <w:proofErr w:type="gramStart"/>
      <w:r w:rsidRPr="00040E29">
        <w:rPr>
          <w:noProof w:val="0"/>
        </w:rPr>
        <w:t>ensure</w:t>
      </w:r>
      <w:proofErr w:type="gramEnd"/>
      <w:r w:rsidRPr="00040E29">
        <w:rPr>
          <w:noProof w:val="0"/>
        </w:rPr>
        <w:t xml:space="preserve"> that {</w:t>
      </w:r>
    </w:p>
    <w:p w14:paraId="24B5DC1B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</w:t>
      </w:r>
      <w:proofErr w:type="gramStart"/>
      <w:r w:rsidRPr="00040E29">
        <w:rPr>
          <w:b/>
          <w:i/>
          <w:noProof w:val="0"/>
        </w:rPr>
        <w:t>when</w:t>
      </w:r>
      <w:proofErr w:type="gramEnd"/>
      <w:r w:rsidRPr="00040E29">
        <w:rPr>
          <w:noProof w:val="0"/>
        </w:rPr>
        <w:t xml:space="preserve"> { UE receives downlink assignment with MAC PDU scheduled for UE's G-RNTI and successfully decodes it }</w:t>
      </w:r>
    </w:p>
    <w:p w14:paraId="6FC9BC5E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</w:t>
      </w:r>
      <w:proofErr w:type="gramStart"/>
      <w:r w:rsidRPr="00040E29">
        <w:rPr>
          <w:b/>
          <w:i/>
          <w:noProof w:val="0"/>
        </w:rPr>
        <w:t>then</w:t>
      </w:r>
      <w:proofErr w:type="gramEnd"/>
      <w:r w:rsidRPr="00040E29">
        <w:rPr>
          <w:noProof w:val="0"/>
        </w:rPr>
        <w:t xml:space="preserve"> { UE receives the MAC PDU and forwards it to higher layer }</w:t>
      </w:r>
    </w:p>
    <w:p w14:paraId="294C43B5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6DCE3D69" w14:textId="77777777" w:rsidR="00A9735D" w:rsidRPr="00040E29" w:rsidRDefault="00A9735D" w:rsidP="00A9735D">
      <w:pPr>
        <w:pStyle w:val="PL"/>
        <w:rPr>
          <w:noProof w:val="0"/>
        </w:rPr>
      </w:pPr>
    </w:p>
    <w:p w14:paraId="1C16CA00" w14:textId="77777777" w:rsidR="00A9735D" w:rsidRPr="00040E29" w:rsidRDefault="00A9735D" w:rsidP="00A9735D">
      <w:pPr>
        <w:pStyle w:val="H6"/>
      </w:pPr>
      <w:r w:rsidRPr="00040E29">
        <w:t>(2)</w:t>
      </w:r>
    </w:p>
    <w:p w14:paraId="3150285C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with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Multicast MRB established with one RLC-UM entity for PTM transmission and one RLC-AM entity for PTP transmission and HARQ feedback for Multicast is not enabled }</w:t>
      </w:r>
    </w:p>
    <w:p w14:paraId="6B291A66" w14:textId="77777777" w:rsidR="00A9735D" w:rsidRPr="00040E29" w:rsidRDefault="00A9735D" w:rsidP="00A9735D">
      <w:pPr>
        <w:pStyle w:val="PL"/>
        <w:rPr>
          <w:noProof w:val="0"/>
        </w:rPr>
      </w:pPr>
      <w:proofErr w:type="gramStart"/>
      <w:r w:rsidRPr="00040E29">
        <w:rPr>
          <w:noProof w:val="0"/>
        </w:rPr>
        <w:t>ensure</w:t>
      </w:r>
      <w:proofErr w:type="gramEnd"/>
      <w:r w:rsidRPr="00040E29">
        <w:rPr>
          <w:noProof w:val="0"/>
        </w:rPr>
        <w:t xml:space="preserve"> that {</w:t>
      </w:r>
    </w:p>
    <w:p w14:paraId="22E6B81D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</w:t>
      </w:r>
      <w:proofErr w:type="gramStart"/>
      <w:r w:rsidRPr="00040E29">
        <w:rPr>
          <w:b/>
          <w:i/>
          <w:noProof w:val="0"/>
        </w:rPr>
        <w:t>when</w:t>
      </w:r>
      <w:proofErr w:type="gramEnd"/>
      <w:r w:rsidRPr="00040E29">
        <w:rPr>
          <w:noProof w:val="0"/>
        </w:rPr>
        <w:t xml:space="preserve"> { UE receives downlink assignment with MAC PDU scheduled for UE's C-RNTI and successfully decodes it }</w:t>
      </w:r>
    </w:p>
    <w:p w14:paraId="0831EA29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</w:t>
      </w:r>
      <w:proofErr w:type="gramStart"/>
      <w:r w:rsidRPr="00040E29">
        <w:rPr>
          <w:b/>
          <w:i/>
          <w:noProof w:val="0"/>
        </w:rPr>
        <w:t>then</w:t>
      </w:r>
      <w:proofErr w:type="gramEnd"/>
      <w:r w:rsidRPr="00040E29">
        <w:rPr>
          <w:noProof w:val="0"/>
        </w:rPr>
        <w:t xml:space="preserve"> { UE receives the MAC PDU and forwards it to higher layer }</w:t>
      </w:r>
    </w:p>
    <w:p w14:paraId="7DF0CE27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1A21B544" w14:textId="77777777" w:rsidR="00A9735D" w:rsidRPr="00040E29" w:rsidRDefault="00A9735D" w:rsidP="00A9735D">
      <w:pPr>
        <w:pStyle w:val="PL"/>
        <w:rPr>
          <w:noProof w:val="0"/>
        </w:rPr>
      </w:pPr>
    </w:p>
    <w:p w14:paraId="1A33B85D" w14:textId="77777777" w:rsidR="00A9735D" w:rsidRPr="00040E29" w:rsidRDefault="00A9735D" w:rsidP="00A9735D">
      <w:pPr>
        <w:pStyle w:val="H6"/>
      </w:pPr>
      <w:r w:rsidRPr="00040E29">
        <w:t>(3)</w:t>
      </w:r>
    </w:p>
    <w:p w14:paraId="4D348646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with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Multicast MRB established with one RLC-UM entity for PTM transmission and one RLC-AM entity for PTP transmission and HARQ feedback for Multicast is not enabled }</w:t>
      </w:r>
    </w:p>
    <w:p w14:paraId="731017FF" w14:textId="77777777" w:rsidR="00A9735D" w:rsidRPr="00040E29" w:rsidRDefault="00A9735D" w:rsidP="00A9735D">
      <w:pPr>
        <w:pStyle w:val="PL"/>
        <w:rPr>
          <w:noProof w:val="0"/>
        </w:rPr>
      </w:pPr>
      <w:proofErr w:type="gramStart"/>
      <w:r w:rsidRPr="00040E29">
        <w:rPr>
          <w:noProof w:val="0"/>
        </w:rPr>
        <w:t>ensure</w:t>
      </w:r>
      <w:proofErr w:type="gramEnd"/>
      <w:r w:rsidRPr="00040E29">
        <w:rPr>
          <w:noProof w:val="0"/>
        </w:rPr>
        <w:t xml:space="preserve"> that {</w:t>
      </w:r>
    </w:p>
    <w:p w14:paraId="4B759968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</w:t>
      </w:r>
      <w:proofErr w:type="gramStart"/>
      <w:r w:rsidRPr="00040E29">
        <w:rPr>
          <w:b/>
          <w:i/>
          <w:noProof w:val="0"/>
        </w:rPr>
        <w:t>when</w:t>
      </w:r>
      <w:proofErr w:type="gramEnd"/>
      <w:r w:rsidRPr="00040E29">
        <w:rPr>
          <w:noProof w:val="0"/>
        </w:rPr>
        <w:t xml:space="preserve"> { UE receives downlink assignment with MAC PDU scheduled for unknown G-RNTI }</w:t>
      </w:r>
    </w:p>
    <w:p w14:paraId="798B09B6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</w:t>
      </w:r>
      <w:proofErr w:type="gramStart"/>
      <w:r w:rsidRPr="00040E29">
        <w:rPr>
          <w:b/>
          <w:i/>
          <w:noProof w:val="0"/>
        </w:rPr>
        <w:t>then</w:t>
      </w:r>
      <w:proofErr w:type="gramEnd"/>
      <w:r w:rsidRPr="00040E29">
        <w:rPr>
          <w:noProof w:val="0"/>
        </w:rPr>
        <w:t xml:space="preserve"> { UE does not receive the MAC PDU }</w:t>
      </w:r>
    </w:p>
    <w:p w14:paraId="660090A3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3EB9B16E" w14:textId="77777777" w:rsidR="00A9735D" w:rsidRPr="00040E29" w:rsidRDefault="00A9735D" w:rsidP="00A9735D">
      <w:pPr>
        <w:pStyle w:val="PL"/>
        <w:rPr>
          <w:noProof w:val="0"/>
        </w:rPr>
      </w:pPr>
    </w:p>
    <w:p w14:paraId="74D8983B" w14:textId="77777777" w:rsidR="00A9735D" w:rsidRPr="00040E29" w:rsidRDefault="00A9735D" w:rsidP="00A9735D">
      <w:pPr>
        <w:pStyle w:val="H6"/>
      </w:pPr>
      <w:r w:rsidRPr="00040E29">
        <w:t>(4)</w:t>
      </w:r>
    </w:p>
    <w:p w14:paraId="34551661" w14:textId="77777777" w:rsidR="00A9735D" w:rsidRPr="00040E29" w:rsidRDefault="00A9735D" w:rsidP="00A9735D">
      <w:pPr>
        <w:pStyle w:val="PL"/>
        <w:rPr>
          <w:noProof w:val="0"/>
        </w:rPr>
      </w:pPr>
      <w:proofErr w:type="gramStart"/>
      <w:r w:rsidRPr="00040E29">
        <w:rPr>
          <w:b/>
          <w:i/>
          <w:noProof w:val="0"/>
        </w:rPr>
        <w:t>with</w:t>
      </w:r>
      <w:proofErr w:type="gramEnd"/>
      <w:r w:rsidRPr="00040E29">
        <w:rPr>
          <w:b/>
          <w:i/>
          <w:noProof w:val="0"/>
        </w:rPr>
        <w:t xml:space="preserve">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LCID is used to configure MAC logical Channel for receiving PTM transmission }</w:t>
      </w:r>
    </w:p>
    <w:p w14:paraId="3F486653" w14:textId="77777777" w:rsidR="00A9735D" w:rsidRPr="00040E29" w:rsidRDefault="00A9735D" w:rsidP="00A9735D">
      <w:pPr>
        <w:pStyle w:val="PL"/>
        <w:rPr>
          <w:noProof w:val="0"/>
        </w:rPr>
      </w:pPr>
      <w:proofErr w:type="gramStart"/>
      <w:r w:rsidRPr="00040E29">
        <w:rPr>
          <w:noProof w:val="0"/>
        </w:rPr>
        <w:t>ensure</w:t>
      </w:r>
      <w:proofErr w:type="gramEnd"/>
      <w:r w:rsidRPr="00040E29">
        <w:rPr>
          <w:noProof w:val="0"/>
        </w:rPr>
        <w:t xml:space="preserve"> that {</w:t>
      </w:r>
    </w:p>
    <w:p w14:paraId="578A44E2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when</w:t>
      </w:r>
      <w:r w:rsidRPr="00040E29">
        <w:rPr>
          <w:noProof w:val="0"/>
        </w:rPr>
        <w:t xml:space="preserve"> { UE receives downlink assignment with MAC PDU scheduled for UE's G-RNTI and LCID of the MAC PDU is matched with the LCID configured for receiving PTM transmission }</w:t>
      </w:r>
    </w:p>
    <w:p w14:paraId="6E817DEC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</w:t>
      </w:r>
      <w:proofErr w:type="gramStart"/>
      <w:r w:rsidRPr="00040E29">
        <w:rPr>
          <w:b/>
          <w:i/>
          <w:noProof w:val="0"/>
        </w:rPr>
        <w:t>then</w:t>
      </w:r>
      <w:proofErr w:type="gramEnd"/>
      <w:r w:rsidRPr="00040E29">
        <w:rPr>
          <w:noProof w:val="0"/>
        </w:rPr>
        <w:t xml:space="preserve"> { UE receives the MAC PDU and forwards it to higher layer }</w:t>
      </w:r>
    </w:p>
    <w:p w14:paraId="78C8AF2E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45F58001" w14:textId="77777777" w:rsidR="00A9735D" w:rsidRPr="00040E29" w:rsidRDefault="00A9735D" w:rsidP="00A9735D">
      <w:pPr>
        <w:pStyle w:val="PL"/>
        <w:rPr>
          <w:noProof w:val="0"/>
        </w:rPr>
      </w:pPr>
    </w:p>
    <w:p w14:paraId="763C8FC9" w14:textId="77777777" w:rsidR="00A9735D" w:rsidRPr="00040E29" w:rsidRDefault="00A9735D" w:rsidP="00A9735D">
      <w:pPr>
        <w:pStyle w:val="H6"/>
      </w:pPr>
      <w:r w:rsidRPr="00040E29">
        <w:t>(5)</w:t>
      </w:r>
    </w:p>
    <w:p w14:paraId="0C6501AB" w14:textId="77777777" w:rsidR="00A9735D" w:rsidRPr="00040E29" w:rsidRDefault="00A9735D" w:rsidP="00A9735D">
      <w:pPr>
        <w:pStyle w:val="PL"/>
        <w:rPr>
          <w:noProof w:val="0"/>
        </w:rPr>
      </w:pPr>
      <w:proofErr w:type="gramStart"/>
      <w:r w:rsidRPr="00040E29">
        <w:rPr>
          <w:b/>
          <w:i/>
          <w:noProof w:val="0"/>
        </w:rPr>
        <w:t>with</w:t>
      </w:r>
      <w:proofErr w:type="gramEnd"/>
      <w:r w:rsidRPr="00040E29">
        <w:rPr>
          <w:b/>
          <w:i/>
          <w:noProof w:val="0"/>
        </w:rPr>
        <w:t xml:space="preserve">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</w:t>
      </w:r>
      <w:proofErr w:type="spellStart"/>
      <w:r w:rsidRPr="00040E29">
        <w:rPr>
          <w:noProof w:val="0"/>
        </w:rPr>
        <w:t>eLCID</w:t>
      </w:r>
      <w:proofErr w:type="spellEnd"/>
      <w:r w:rsidRPr="00040E29">
        <w:rPr>
          <w:noProof w:val="0"/>
        </w:rPr>
        <w:t xml:space="preserve"> is used to configure MAC logical Channel for receiving PTM transmission }</w:t>
      </w:r>
    </w:p>
    <w:p w14:paraId="19FDA31D" w14:textId="77777777" w:rsidR="00A9735D" w:rsidRPr="00040E29" w:rsidRDefault="00A9735D" w:rsidP="00A9735D">
      <w:pPr>
        <w:pStyle w:val="PL"/>
        <w:rPr>
          <w:noProof w:val="0"/>
        </w:rPr>
      </w:pPr>
      <w:proofErr w:type="gramStart"/>
      <w:r w:rsidRPr="00040E29">
        <w:rPr>
          <w:noProof w:val="0"/>
        </w:rPr>
        <w:t>ensure</w:t>
      </w:r>
      <w:proofErr w:type="gramEnd"/>
      <w:r w:rsidRPr="00040E29">
        <w:rPr>
          <w:noProof w:val="0"/>
        </w:rPr>
        <w:t xml:space="preserve"> that {</w:t>
      </w:r>
    </w:p>
    <w:p w14:paraId="32674689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when</w:t>
      </w:r>
      <w:r w:rsidRPr="00040E29">
        <w:rPr>
          <w:noProof w:val="0"/>
        </w:rPr>
        <w:t xml:space="preserve"> { UE receives downlink assignment with MAC PDU scheduled for UE's G-RNTI and </w:t>
      </w:r>
      <w:proofErr w:type="spellStart"/>
      <w:r w:rsidRPr="00040E29">
        <w:rPr>
          <w:noProof w:val="0"/>
        </w:rPr>
        <w:t>eLCID</w:t>
      </w:r>
      <w:proofErr w:type="spellEnd"/>
      <w:r w:rsidRPr="00040E29">
        <w:rPr>
          <w:noProof w:val="0"/>
        </w:rPr>
        <w:t xml:space="preserve"> of the MAC PDU is matched with the </w:t>
      </w:r>
      <w:proofErr w:type="spellStart"/>
      <w:r w:rsidRPr="00040E29">
        <w:rPr>
          <w:noProof w:val="0"/>
        </w:rPr>
        <w:t>eLCID</w:t>
      </w:r>
      <w:proofErr w:type="spellEnd"/>
      <w:r w:rsidRPr="00040E29">
        <w:rPr>
          <w:noProof w:val="0"/>
        </w:rPr>
        <w:t xml:space="preserve"> configured for receiving PTM transmission }</w:t>
      </w:r>
    </w:p>
    <w:p w14:paraId="3F09B5AF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</w:t>
      </w:r>
      <w:proofErr w:type="gramStart"/>
      <w:r w:rsidRPr="00040E29">
        <w:rPr>
          <w:b/>
          <w:i/>
          <w:noProof w:val="0"/>
        </w:rPr>
        <w:t>then</w:t>
      </w:r>
      <w:proofErr w:type="gramEnd"/>
      <w:r w:rsidRPr="00040E29">
        <w:rPr>
          <w:noProof w:val="0"/>
        </w:rPr>
        <w:t xml:space="preserve"> { UE receives the MAC PDU and forwards it to higher layer }</w:t>
      </w:r>
    </w:p>
    <w:p w14:paraId="728BD216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79079C30" w14:textId="77777777" w:rsidR="00A9735D" w:rsidRPr="00040E29" w:rsidRDefault="00A9735D" w:rsidP="00A9735D">
      <w:pPr>
        <w:pStyle w:val="PL"/>
        <w:rPr>
          <w:noProof w:val="0"/>
        </w:rPr>
      </w:pPr>
    </w:p>
    <w:p w14:paraId="33FFC391" w14:textId="77777777" w:rsidR="00A9735D" w:rsidRPr="00040E29" w:rsidRDefault="00A9735D" w:rsidP="00A9735D">
      <w:pPr>
        <w:pStyle w:val="H6"/>
      </w:pPr>
      <w:r w:rsidRPr="00040E29">
        <w:t>(6)</w:t>
      </w:r>
    </w:p>
    <w:p w14:paraId="75FE5B54" w14:textId="77777777" w:rsidR="00A9735D" w:rsidRPr="00040E29" w:rsidRDefault="00A9735D" w:rsidP="00A9735D">
      <w:pPr>
        <w:pStyle w:val="PL"/>
        <w:rPr>
          <w:noProof w:val="0"/>
        </w:rPr>
      </w:pPr>
      <w:proofErr w:type="gramStart"/>
      <w:r w:rsidRPr="00040E29">
        <w:rPr>
          <w:b/>
          <w:i/>
          <w:noProof w:val="0"/>
        </w:rPr>
        <w:t>with</w:t>
      </w:r>
      <w:proofErr w:type="gramEnd"/>
      <w:r w:rsidRPr="00040E29">
        <w:rPr>
          <w:b/>
          <w:i/>
          <w:noProof w:val="0"/>
        </w:rPr>
        <w:t xml:space="preserve">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size of CFR configured in locationAndBandwidthMulticast-r17 is the same as the size of CORESET 0 }</w:t>
      </w:r>
    </w:p>
    <w:p w14:paraId="3A02948F" w14:textId="77777777" w:rsidR="00A9735D" w:rsidRPr="00040E29" w:rsidRDefault="00A9735D" w:rsidP="00A9735D">
      <w:pPr>
        <w:pStyle w:val="PL"/>
        <w:rPr>
          <w:noProof w:val="0"/>
        </w:rPr>
      </w:pPr>
      <w:proofErr w:type="gramStart"/>
      <w:r w:rsidRPr="00040E29">
        <w:rPr>
          <w:noProof w:val="0"/>
        </w:rPr>
        <w:t>ensure</w:t>
      </w:r>
      <w:proofErr w:type="gramEnd"/>
      <w:r w:rsidRPr="00040E29">
        <w:rPr>
          <w:noProof w:val="0"/>
        </w:rPr>
        <w:t xml:space="preserve"> that {</w:t>
      </w:r>
    </w:p>
    <w:p w14:paraId="100A1349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</w:t>
      </w:r>
      <w:proofErr w:type="gramStart"/>
      <w:r w:rsidRPr="00040E29">
        <w:rPr>
          <w:b/>
          <w:i/>
          <w:noProof w:val="0"/>
        </w:rPr>
        <w:t>when</w:t>
      </w:r>
      <w:proofErr w:type="gramEnd"/>
      <w:r w:rsidRPr="00040E29">
        <w:rPr>
          <w:noProof w:val="0"/>
        </w:rPr>
        <w:t xml:space="preserve"> { UE receives downlink assignment with MAC PDU scheduled for UE's G-RNTI }</w:t>
      </w:r>
    </w:p>
    <w:p w14:paraId="6D92891F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</w:t>
      </w:r>
      <w:proofErr w:type="gramStart"/>
      <w:r w:rsidRPr="00040E29">
        <w:rPr>
          <w:b/>
          <w:i/>
          <w:noProof w:val="0"/>
        </w:rPr>
        <w:t>then</w:t>
      </w:r>
      <w:proofErr w:type="gramEnd"/>
      <w:r w:rsidRPr="00040E29">
        <w:rPr>
          <w:noProof w:val="0"/>
        </w:rPr>
        <w:t xml:space="preserve"> { UE receives the MAC PDU and forwards it to higher layer }</w:t>
      </w:r>
    </w:p>
    <w:p w14:paraId="29A34D8B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78E29AE5" w14:textId="77777777" w:rsidR="00A9735D" w:rsidRPr="00040E29" w:rsidRDefault="00A9735D" w:rsidP="00A9735D">
      <w:pPr>
        <w:pStyle w:val="PL"/>
        <w:rPr>
          <w:noProof w:val="0"/>
        </w:rPr>
      </w:pPr>
    </w:p>
    <w:p w14:paraId="285D3562" w14:textId="77777777" w:rsidR="00A9735D" w:rsidRPr="00040E29" w:rsidRDefault="00A9735D" w:rsidP="00A9735D">
      <w:pPr>
        <w:pStyle w:val="H6"/>
      </w:pPr>
      <w:r w:rsidRPr="00040E29">
        <w:lastRenderedPageBreak/>
        <w:t>(7)</w:t>
      </w:r>
    </w:p>
    <w:p w14:paraId="1AD5C38D" w14:textId="77777777" w:rsidR="00A9735D" w:rsidRPr="00040E29" w:rsidRDefault="00A9735D" w:rsidP="00A9735D">
      <w:pPr>
        <w:pStyle w:val="PL"/>
        <w:rPr>
          <w:noProof w:val="0"/>
        </w:rPr>
      </w:pPr>
      <w:proofErr w:type="gramStart"/>
      <w:r w:rsidRPr="00040E29">
        <w:rPr>
          <w:b/>
          <w:i/>
          <w:noProof w:val="0"/>
        </w:rPr>
        <w:t>with</w:t>
      </w:r>
      <w:proofErr w:type="gramEnd"/>
      <w:r w:rsidRPr="00040E29">
        <w:rPr>
          <w:b/>
          <w:i/>
          <w:noProof w:val="0"/>
        </w:rPr>
        <w:t xml:space="preserve">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size of CFR configured in locationAndBandwidthMulticast-r17 is the same as the value of </w:t>
      </w:r>
      <w:proofErr w:type="spellStart"/>
      <w:r w:rsidRPr="00040E29">
        <w:rPr>
          <w:rFonts w:cs="Arial"/>
          <w:noProof w:val="0"/>
          <w:szCs w:val="18"/>
        </w:rPr>
        <w:t>locationAndBandwidth</w:t>
      </w:r>
      <w:proofErr w:type="spellEnd"/>
      <w:r w:rsidRPr="00040E29">
        <w:rPr>
          <w:rFonts w:cs="Arial"/>
          <w:noProof w:val="0"/>
          <w:szCs w:val="18"/>
        </w:rPr>
        <w:t xml:space="preserve"> of the DL BWP in which the </w:t>
      </w:r>
      <w:proofErr w:type="spellStart"/>
      <w:r w:rsidRPr="00040E29">
        <w:rPr>
          <w:rFonts w:cs="Arial"/>
          <w:noProof w:val="0"/>
          <w:szCs w:val="18"/>
        </w:rPr>
        <w:t>cfr-ConfigMulticast</w:t>
      </w:r>
      <w:proofErr w:type="spellEnd"/>
      <w:r w:rsidRPr="00040E29">
        <w:rPr>
          <w:rFonts w:cs="Arial"/>
          <w:noProof w:val="0"/>
          <w:szCs w:val="18"/>
        </w:rPr>
        <w:t xml:space="preserve"> is configured</w:t>
      </w:r>
      <w:r w:rsidRPr="00040E29">
        <w:rPr>
          <w:noProof w:val="0"/>
        </w:rPr>
        <w:t xml:space="preserve"> }</w:t>
      </w:r>
    </w:p>
    <w:p w14:paraId="15BBAEA0" w14:textId="77777777" w:rsidR="00A9735D" w:rsidRPr="00040E29" w:rsidRDefault="00A9735D" w:rsidP="00A9735D">
      <w:pPr>
        <w:pStyle w:val="PL"/>
        <w:rPr>
          <w:noProof w:val="0"/>
        </w:rPr>
      </w:pPr>
      <w:proofErr w:type="gramStart"/>
      <w:r w:rsidRPr="00040E29">
        <w:rPr>
          <w:noProof w:val="0"/>
        </w:rPr>
        <w:t>ensure</w:t>
      </w:r>
      <w:proofErr w:type="gramEnd"/>
      <w:r w:rsidRPr="00040E29">
        <w:rPr>
          <w:noProof w:val="0"/>
        </w:rPr>
        <w:t xml:space="preserve"> that {</w:t>
      </w:r>
    </w:p>
    <w:p w14:paraId="5C26DEA7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</w:t>
      </w:r>
      <w:proofErr w:type="gramStart"/>
      <w:r w:rsidRPr="00040E29">
        <w:rPr>
          <w:b/>
          <w:i/>
          <w:noProof w:val="0"/>
        </w:rPr>
        <w:t>when</w:t>
      </w:r>
      <w:proofErr w:type="gramEnd"/>
      <w:r w:rsidRPr="00040E29">
        <w:rPr>
          <w:noProof w:val="0"/>
        </w:rPr>
        <w:t xml:space="preserve"> { UE receives downlink assignment with MAC PDU scheduled for UE's G-RNTI }</w:t>
      </w:r>
    </w:p>
    <w:p w14:paraId="5A38A527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</w:t>
      </w:r>
      <w:proofErr w:type="gramStart"/>
      <w:r w:rsidRPr="00040E29">
        <w:rPr>
          <w:b/>
          <w:i/>
          <w:noProof w:val="0"/>
        </w:rPr>
        <w:t>then</w:t>
      </w:r>
      <w:proofErr w:type="gramEnd"/>
      <w:r w:rsidRPr="00040E29">
        <w:rPr>
          <w:noProof w:val="0"/>
        </w:rPr>
        <w:t xml:space="preserve"> { UE receives the MAC PDU and forwards it to higher layer }</w:t>
      </w:r>
    </w:p>
    <w:p w14:paraId="4A24A601" w14:textId="77777777" w:rsidR="00A9735D" w:rsidRPr="00040E29" w:rsidRDefault="00A9735D" w:rsidP="00A9735D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7B015039" w14:textId="77777777" w:rsidR="00A9735D" w:rsidRDefault="00A9735D" w:rsidP="00A9735D">
      <w:pPr>
        <w:pStyle w:val="PL"/>
        <w:rPr>
          <w:noProof w:val="0"/>
        </w:rPr>
      </w:pPr>
    </w:p>
    <w:p w14:paraId="2520E39D" w14:textId="0547F86B" w:rsidR="00A9735D" w:rsidRPr="00A9735D" w:rsidRDefault="00A9735D" w:rsidP="00A9735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 w:rsidRPr="00A9735D">
        <w:t xml:space="preserve"> </w:t>
      </w:r>
      <w:r w:rsidRPr="00A9735D">
        <w:rPr>
          <w:b/>
          <w:noProof/>
          <w:color w:val="00B0F0"/>
        </w:rPr>
        <w:t xml:space="preserve">Skipped unmodified Text </w:t>
      </w:r>
      <w:r w:rsidRPr="00F92638">
        <w:rPr>
          <w:b/>
          <w:noProof/>
          <w:color w:val="00B0F0"/>
        </w:rPr>
        <w:t>&gt;</w:t>
      </w:r>
    </w:p>
    <w:p w14:paraId="1EF791A5" w14:textId="77777777" w:rsidR="00A9735D" w:rsidRPr="00040E29" w:rsidRDefault="00A9735D" w:rsidP="00A9735D">
      <w:pPr>
        <w:pStyle w:val="H6"/>
      </w:pPr>
      <w:r w:rsidRPr="00040E29">
        <w:t>14.2.1.1.1.3</w:t>
      </w:r>
      <w:r w:rsidRPr="00040E29">
        <w:tab/>
        <w:t>Test description</w:t>
      </w:r>
    </w:p>
    <w:p w14:paraId="1A9B27FB" w14:textId="77777777" w:rsidR="00A9735D" w:rsidRPr="00040E29" w:rsidRDefault="00A9735D" w:rsidP="00A9735D">
      <w:pPr>
        <w:pStyle w:val="H6"/>
      </w:pPr>
      <w:r w:rsidRPr="00040E29">
        <w:t>14.2.1.1.1.3.1</w:t>
      </w:r>
      <w:r w:rsidRPr="00040E29">
        <w:tab/>
        <w:t>Pre-test conditions</w:t>
      </w:r>
    </w:p>
    <w:p w14:paraId="4D599522" w14:textId="77777777" w:rsidR="00A9735D" w:rsidRPr="00040E29" w:rsidRDefault="00A9735D" w:rsidP="00A9735D">
      <w:pPr>
        <w:pStyle w:val="H6"/>
      </w:pPr>
      <w:r w:rsidRPr="00040E29">
        <w:t>System Simulator:</w:t>
      </w:r>
    </w:p>
    <w:p w14:paraId="00BB281A" w14:textId="77777777" w:rsidR="00A9735D" w:rsidRPr="00040E29" w:rsidRDefault="00A9735D" w:rsidP="00A9735D">
      <w:pPr>
        <w:pStyle w:val="B1"/>
        <w:rPr>
          <w:lang w:eastAsia="zh-CN"/>
        </w:rPr>
      </w:pPr>
      <w:r w:rsidRPr="00040E29">
        <w:t>-</w:t>
      </w:r>
      <w:r w:rsidRPr="00040E29">
        <w:tab/>
        <w:t>NR Cell 1</w:t>
      </w:r>
      <w:r w:rsidRPr="00040E29">
        <w:rPr>
          <w:lang w:eastAsia="zh-CN"/>
        </w:rPr>
        <w:t>.</w:t>
      </w:r>
    </w:p>
    <w:p w14:paraId="26FE0C64" w14:textId="77777777" w:rsidR="00A9735D" w:rsidRPr="00040E29" w:rsidRDefault="00A9735D" w:rsidP="00A9735D">
      <w:pPr>
        <w:pStyle w:val="B1"/>
      </w:pPr>
      <w:r w:rsidRPr="00040E29">
        <w:rPr>
          <w:lang w:eastAsia="zh-CN"/>
        </w:rPr>
        <w:t>-</w:t>
      </w:r>
      <w:r w:rsidRPr="00040E29">
        <w:rPr>
          <w:lang w:eastAsia="zh-CN"/>
        </w:rPr>
        <w:tab/>
        <w:t>The SS configures the NR Cell 1 as the "Serving cell"</w:t>
      </w:r>
      <w:r w:rsidRPr="00040E29">
        <w:t>.</w:t>
      </w:r>
    </w:p>
    <w:p w14:paraId="7B2E32D7" w14:textId="77777777" w:rsidR="00A9735D" w:rsidRPr="00040E29" w:rsidRDefault="00A9735D" w:rsidP="00A9735D">
      <w:pPr>
        <w:pStyle w:val="B1"/>
        <w:snapToGrid w:val="0"/>
        <w:rPr>
          <w:lang w:eastAsia="zh-CN"/>
        </w:rPr>
      </w:pPr>
      <w:r w:rsidRPr="00040E29">
        <w:rPr>
          <w:lang w:eastAsia="zh-CN"/>
        </w:rPr>
        <w:t>-</w:t>
      </w:r>
      <w:r w:rsidRPr="00040E29">
        <w:rPr>
          <w:lang w:eastAsia="zh-CN"/>
        </w:rPr>
        <w:tab/>
      </w:r>
      <w:r w:rsidRPr="00040E29">
        <w:t>System information combination NR-1 as defined in TS 38.508-1 [4] clause 4.4.3.1.2 is used in NR cell 1</w:t>
      </w:r>
      <w:r w:rsidRPr="00040E29">
        <w:rPr>
          <w:lang w:eastAsia="zh-CN"/>
        </w:rPr>
        <w:t>.</w:t>
      </w:r>
    </w:p>
    <w:p w14:paraId="366157A2" w14:textId="77777777" w:rsidR="00A9735D" w:rsidRPr="00040E29" w:rsidRDefault="00A9735D" w:rsidP="00A9735D">
      <w:pPr>
        <w:pStyle w:val="H6"/>
      </w:pPr>
      <w:r w:rsidRPr="00040E29">
        <w:t>UE:</w:t>
      </w:r>
    </w:p>
    <w:p w14:paraId="4F6BA4E9" w14:textId="77777777" w:rsidR="00A9735D" w:rsidRPr="00040E29" w:rsidRDefault="00A9735D" w:rsidP="00A9735D">
      <w:pPr>
        <w:ind w:left="568" w:hanging="284"/>
      </w:pPr>
      <w:r w:rsidRPr="00040E29">
        <w:t>-</w:t>
      </w:r>
      <w:r w:rsidRPr="00040E29">
        <w:tab/>
        <w:t>None.</w:t>
      </w:r>
    </w:p>
    <w:p w14:paraId="6FA26E49" w14:textId="77777777" w:rsidR="00A9735D" w:rsidRPr="00040E29" w:rsidRDefault="00A9735D" w:rsidP="00A9735D">
      <w:pPr>
        <w:pStyle w:val="H6"/>
      </w:pPr>
      <w:r w:rsidRPr="00040E29">
        <w:t>Preamble:</w:t>
      </w:r>
    </w:p>
    <w:p w14:paraId="456DD916" w14:textId="77777777" w:rsidR="00A9735D" w:rsidRPr="00040E29" w:rsidRDefault="00A9735D" w:rsidP="00A9735D">
      <w:pPr>
        <w:pStyle w:val="B1"/>
      </w:pPr>
      <w:r w:rsidRPr="00040E29">
        <w:t>-</w:t>
      </w:r>
      <w:r w:rsidRPr="00040E29">
        <w:tab/>
        <w:t>The UE is in state 1N-</w:t>
      </w:r>
      <w:proofErr w:type="gramStart"/>
      <w:r w:rsidRPr="00040E29">
        <w:t>A</w:t>
      </w:r>
      <w:proofErr w:type="gramEnd"/>
      <w:r w:rsidRPr="00040E29">
        <w:t xml:space="preserve"> on NR Cell 1(serving cell) according to TS 38.508-1 [4] Table 4.4A.2-3 with Test Mode = on to activate UE TEST MODE </w:t>
      </w:r>
      <w:r w:rsidRPr="00040E29">
        <w:rPr>
          <w:lang w:eastAsia="zh-CN"/>
        </w:rPr>
        <w:t>C</w:t>
      </w:r>
      <w:r w:rsidRPr="00040E29">
        <w:t xml:space="preserve"> and Test Loop Function = off.</w:t>
      </w:r>
    </w:p>
    <w:p w14:paraId="222DF07E" w14:textId="77777777" w:rsidR="00A9735D" w:rsidRPr="00040E29" w:rsidRDefault="00A9735D" w:rsidP="00A9735D">
      <w:pPr>
        <w:pStyle w:val="B1"/>
      </w:pPr>
      <w:r w:rsidRPr="00040E29">
        <w:t>-</w:t>
      </w:r>
      <w:r w:rsidRPr="00040E29">
        <w:tab/>
      </w:r>
      <w:r w:rsidRPr="00040E29">
        <w:rPr>
          <w:rFonts w:cs="Arial"/>
          <w:szCs w:val="18"/>
        </w:rPr>
        <w:t xml:space="preserve">The UE is made </w:t>
      </w:r>
      <w:r w:rsidRPr="00040E29">
        <w:rPr>
          <w:rFonts w:cs="Arial"/>
          <w:szCs w:val="18"/>
          <w:lang w:eastAsia="zh-CN"/>
        </w:rPr>
        <w:t xml:space="preserve">interested in </w:t>
      </w:r>
      <w:r w:rsidRPr="00040E29">
        <w:rPr>
          <w:rFonts w:cs="Arial"/>
          <w:szCs w:val="18"/>
        </w:rPr>
        <w:t>receiv</w:t>
      </w:r>
      <w:r w:rsidRPr="00040E29">
        <w:rPr>
          <w:rFonts w:cs="Arial"/>
          <w:szCs w:val="18"/>
          <w:lang w:eastAsia="zh-CN"/>
        </w:rPr>
        <w:t xml:space="preserve">ing </w:t>
      </w:r>
      <w:r w:rsidRPr="00040E29">
        <w:rPr>
          <w:rFonts w:cs="Arial"/>
          <w:szCs w:val="18"/>
        </w:rPr>
        <w:t>MBS Multicast service with MBS service ID '000101'H.</w:t>
      </w:r>
    </w:p>
    <w:p w14:paraId="576FE0E6" w14:textId="77777777" w:rsidR="00A9735D" w:rsidRPr="00040E29" w:rsidRDefault="00A9735D" w:rsidP="00A9735D">
      <w:pPr>
        <w:pStyle w:val="H6"/>
      </w:pPr>
      <w:r w:rsidRPr="00040E29">
        <w:lastRenderedPageBreak/>
        <w:t>14.2.1.1.1.3.2</w:t>
      </w:r>
      <w:r w:rsidRPr="00040E29">
        <w:tab/>
        <w:t>Test procedure sequence</w:t>
      </w:r>
    </w:p>
    <w:p w14:paraId="7A13AA33" w14:textId="77777777" w:rsidR="00A9735D" w:rsidRPr="00040E29" w:rsidRDefault="00A9735D" w:rsidP="00A9735D">
      <w:pPr>
        <w:pStyle w:val="TH"/>
      </w:pPr>
      <w:r w:rsidRPr="00040E29">
        <w:t>Table 14.2.1.1.1.3.2-1: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A9735D" w:rsidRPr="00040E29" w14:paraId="22D40B05" w14:textId="77777777" w:rsidTr="00A9735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754DC7" w14:textId="77777777" w:rsidR="00A9735D" w:rsidRPr="00040E29" w:rsidRDefault="00A9735D" w:rsidP="00A9735D">
            <w:pPr>
              <w:pStyle w:val="TAH"/>
            </w:pPr>
            <w:r w:rsidRPr="00040E29">
              <w:lastRenderedPageBreak/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35B0D2" w14:textId="77777777" w:rsidR="00A9735D" w:rsidRPr="00040E29" w:rsidRDefault="00A9735D" w:rsidP="00A9735D">
            <w:pPr>
              <w:pStyle w:val="TAH"/>
            </w:pPr>
            <w:r w:rsidRPr="00040E29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46D9" w14:textId="77777777" w:rsidR="00A9735D" w:rsidRPr="00040E29" w:rsidRDefault="00A9735D" w:rsidP="00A9735D">
            <w:pPr>
              <w:pStyle w:val="TAH"/>
            </w:pPr>
            <w:r w:rsidRPr="00040E29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3D583" w14:textId="77777777" w:rsidR="00A9735D" w:rsidRPr="00040E29" w:rsidRDefault="00A9735D" w:rsidP="00A9735D">
            <w:pPr>
              <w:pStyle w:val="TAH"/>
            </w:pPr>
            <w:r w:rsidRPr="00040E29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2E4E5" w14:textId="77777777" w:rsidR="00A9735D" w:rsidRPr="00040E29" w:rsidRDefault="00A9735D" w:rsidP="00A9735D">
            <w:pPr>
              <w:pStyle w:val="TAH"/>
            </w:pPr>
            <w:r w:rsidRPr="00040E29">
              <w:t>Verdict</w:t>
            </w:r>
          </w:p>
        </w:tc>
      </w:tr>
      <w:tr w:rsidR="00A9735D" w:rsidRPr="00040E29" w14:paraId="51E86510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92F6" w14:textId="77777777" w:rsidR="00A9735D" w:rsidRPr="00040E29" w:rsidRDefault="00A9735D" w:rsidP="00A9735D">
            <w:pPr>
              <w:pStyle w:val="TAH"/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C089" w14:textId="77777777" w:rsidR="00A9735D" w:rsidRPr="00040E29" w:rsidRDefault="00A9735D" w:rsidP="00A9735D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0117" w14:textId="77777777" w:rsidR="00A9735D" w:rsidRPr="00040E29" w:rsidRDefault="00A9735D" w:rsidP="00A9735D">
            <w:pPr>
              <w:pStyle w:val="TAH"/>
            </w:pPr>
            <w:r w:rsidRPr="00040E29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A779" w14:textId="77777777" w:rsidR="00A9735D" w:rsidRPr="00040E29" w:rsidRDefault="00A9735D" w:rsidP="00A9735D">
            <w:pPr>
              <w:pStyle w:val="TAH"/>
            </w:pPr>
            <w:r w:rsidRPr="00040E29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97CF" w14:textId="77777777" w:rsidR="00A9735D" w:rsidRPr="00040E29" w:rsidRDefault="00A9735D" w:rsidP="00A9735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CBA5" w14:textId="77777777" w:rsidR="00A9735D" w:rsidRPr="00040E29" w:rsidRDefault="00A9735D" w:rsidP="00A9735D">
            <w:pPr>
              <w:pStyle w:val="TAH"/>
            </w:pPr>
          </w:p>
        </w:tc>
      </w:tr>
      <w:tr w:rsidR="00A9735D" w:rsidRPr="00040E29" w14:paraId="3A7B810D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F4C5" w14:textId="77777777" w:rsidR="00A9735D" w:rsidRPr="00040E29" w:rsidRDefault="00A9735D" w:rsidP="00A9735D">
            <w:pPr>
              <w:pStyle w:val="TAC"/>
            </w:pPr>
            <w:r w:rsidRPr="00040E29">
              <w:rPr>
                <w:lang w:eastAsia="zh-CN"/>
              </w:rPr>
              <w:t>1a1-1b12a1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2139" w14:textId="77777777" w:rsidR="00A9735D" w:rsidRPr="00040E29" w:rsidRDefault="00A9735D" w:rsidP="00A9735D">
            <w:pPr>
              <w:pStyle w:val="TAL"/>
            </w:pPr>
            <w:r w:rsidRPr="00040E29">
              <w:rPr>
                <w:lang w:eastAsia="zh-CN"/>
              </w:rPr>
              <w:t xml:space="preserve">Steps 1a1 to </w:t>
            </w:r>
            <w:r w:rsidRPr="00040E29">
              <w:t xml:space="preserve">1b12a1 </w:t>
            </w:r>
            <w:r w:rsidRPr="00040E29">
              <w:rPr>
                <w:kern w:val="2"/>
              </w:rPr>
              <w:t xml:space="preserve">of </w:t>
            </w:r>
            <w:r w:rsidRPr="00040E29">
              <w:rPr>
                <w:lang w:eastAsia="zh-CN"/>
              </w:rPr>
              <w:t xml:space="preserve">the generic procedures described in </w:t>
            </w:r>
            <w:r w:rsidRPr="00040E29">
              <w:rPr>
                <w:kern w:val="2"/>
              </w:rPr>
              <w:t xml:space="preserve">TS 38.508-1 </w:t>
            </w:r>
            <w:proofErr w:type="spellStart"/>
            <w:r w:rsidRPr="00040E29">
              <w:rPr>
                <w:kern w:val="2"/>
              </w:rPr>
              <w:t>subclause</w:t>
            </w:r>
            <w:proofErr w:type="spellEnd"/>
            <w:r w:rsidRPr="00040E29">
              <w:rPr>
                <w:kern w:val="2"/>
              </w:rPr>
              <w:t xml:space="preserve"> 4.9.34</w:t>
            </w:r>
            <w:r w:rsidRPr="00040E29">
              <w:rPr>
                <w:lang w:eastAsia="zh-CN"/>
              </w:rPr>
              <w:t xml:space="preserve"> are performed on NR Cell 1 to establish an </w:t>
            </w:r>
            <w:r w:rsidRPr="00040E29">
              <w:t>associated PDU Session to the MBS DNN and join in MBS Multicast session.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8AFC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A204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3D55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C377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</w:tr>
      <w:tr w:rsidR="00A9735D" w:rsidRPr="00040E29" w14:paraId="7BEA3320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9AE1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2a1-2a2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6454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rPr>
                <w:kern w:val="2"/>
              </w:rPr>
              <w:t xml:space="preserve">Steps 9a1 to 9a2 of </w:t>
            </w:r>
            <w:r w:rsidRPr="00040E29">
              <w:rPr>
                <w:lang w:eastAsia="zh-CN"/>
              </w:rPr>
              <w:t xml:space="preserve">the generic procedures described in </w:t>
            </w:r>
            <w:r w:rsidRPr="00040E29">
              <w:rPr>
                <w:kern w:val="2"/>
              </w:rPr>
              <w:t xml:space="preserve">TS 38.508-1 </w:t>
            </w:r>
            <w:proofErr w:type="spellStart"/>
            <w:r w:rsidRPr="00040E29">
              <w:rPr>
                <w:kern w:val="2"/>
              </w:rPr>
              <w:t>subclause</w:t>
            </w:r>
            <w:proofErr w:type="spellEnd"/>
            <w:r w:rsidRPr="00040E29">
              <w:rPr>
                <w:kern w:val="2"/>
              </w:rPr>
              <w:t xml:space="preserve"> 4.5.4.2-3</w:t>
            </w:r>
            <w:r w:rsidRPr="00040E29">
              <w:rPr>
                <w:lang w:eastAsia="zh-CN"/>
              </w:rPr>
              <w:t xml:space="preserve"> are performed on NR Cell 1 </w:t>
            </w:r>
            <w:r w:rsidRPr="00040E29">
              <w:t xml:space="preserve">with condition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and </w:t>
            </w:r>
            <w:r w:rsidRPr="00040E29">
              <w:rPr>
                <w:lang w:eastAsia="zh-CN"/>
              </w:rPr>
              <w:t>Multicast MRB.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EC5D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A3BF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A8E1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BF6A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</w:tr>
      <w:tr w:rsidR="00A9735D" w:rsidRPr="00040E29" w14:paraId="5EAFC99D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48EF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F1D5" w14:textId="77777777" w:rsidR="00A9735D" w:rsidRPr="00040E29" w:rsidRDefault="00A9735D" w:rsidP="00A9735D">
            <w:pPr>
              <w:pStyle w:val="TAL"/>
              <w:rPr>
                <w:kern w:val="2"/>
              </w:rPr>
            </w:pPr>
            <w:r w:rsidRPr="00040E29">
              <w:t>The SS transmits a downlink assignment addressed to the G-RNTI assigned to the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5FA2" w14:textId="77777777" w:rsidR="00A9735D" w:rsidRPr="00040E29" w:rsidRDefault="00A9735D" w:rsidP="00A9735D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88DE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t>(PDCCH (G-RNTI))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7D46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B67D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</w:tr>
      <w:tr w:rsidR="00A9735D" w:rsidRPr="00040E29" w14:paraId="3F01AFA2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795C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726B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 xml:space="preserve">The SS transmits a MBS Packet on the MTCH with LCID matched with the LCID configured for receiving PTM transmission.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7553" w14:textId="77777777" w:rsidR="00A9735D" w:rsidRPr="00040E29" w:rsidRDefault="00A9735D" w:rsidP="00A9735D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ADC5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rPr>
                <w:lang w:eastAsia="zh-CN"/>
              </w:rPr>
              <w:t>MBS Packet.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3663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2E72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</w:tr>
      <w:tr w:rsidR="00A9735D" w:rsidRPr="00040E29" w14:paraId="7E68C0EE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9E56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23D5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 xml:space="preserve">The SS transmits an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  <w:r w:rsidRPr="00040E29">
              <w:t xml:space="preserve"> message</w:t>
            </w:r>
            <w:r w:rsidRPr="00040E29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6D01" w14:textId="77777777" w:rsidR="00A9735D" w:rsidRPr="00040E29" w:rsidRDefault="00A9735D" w:rsidP="00A9735D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BC44" w14:textId="77777777" w:rsidR="00A9735D" w:rsidRPr="00040E29" w:rsidRDefault="00A9735D" w:rsidP="00A9735D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DLInformationTransfer</w:t>
            </w:r>
            <w:proofErr w:type="spellEnd"/>
          </w:p>
          <w:p w14:paraId="626E751C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TC: 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AF7A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C246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</w:tr>
      <w:tr w:rsidR="00A9735D" w:rsidRPr="00040E29" w14:paraId="3B6CC8C3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71EF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A0E3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>UE respond</w:t>
            </w:r>
            <w:r w:rsidRPr="00040E29">
              <w:rPr>
                <w:lang w:eastAsia="zh-CN"/>
              </w:rPr>
              <w:t>s</w:t>
            </w:r>
            <w:r w:rsidRPr="00040E29">
              <w:t xml:space="preserve"> with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EDBF" w14:textId="77777777" w:rsidR="00A9735D" w:rsidRPr="00040E29" w:rsidRDefault="00A9735D" w:rsidP="00A9735D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8497" w14:textId="77777777" w:rsidR="00A9735D" w:rsidRPr="00040E29" w:rsidRDefault="00A9735D" w:rsidP="00A9735D">
            <w:pPr>
              <w:pStyle w:val="TAC"/>
              <w:jc w:val="left"/>
              <w:rPr>
                <w:rFonts w:eastAsia="MS Gothic"/>
                <w:i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ULInformationTransfer</w:t>
            </w:r>
            <w:proofErr w:type="spellEnd"/>
          </w:p>
          <w:p w14:paraId="78E56447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TC:UE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E651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1E7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</w:tr>
      <w:tr w:rsidR="00A9735D" w:rsidRPr="00040E29" w14:paraId="5E8BED70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C59E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2400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Check: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>Is</w:t>
            </w:r>
            <w:r w:rsidRPr="00040E29">
              <w:rPr>
                <w:rFonts w:eastAsia="MS Gothic"/>
              </w:rPr>
              <w:t xml:space="preserve"> the number of reported </w:t>
            </w:r>
            <w:r w:rsidRPr="00040E29">
              <w:rPr>
                <w:lang w:eastAsia="zh-CN"/>
              </w:rPr>
              <w:t xml:space="preserve">MBS </w:t>
            </w:r>
            <w:r w:rsidRPr="00040E29">
              <w:t>P</w:t>
            </w:r>
            <w:r w:rsidRPr="00040E29">
              <w:rPr>
                <w:lang w:eastAsia="zh-CN"/>
              </w:rPr>
              <w:t>ackets</w:t>
            </w:r>
            <w:r w:rsidRPr="00040E29">
              <w:rPr>
                <w:rFonts w:eastAsia="MS Gothic"/>
              </w:rPr>
              <w:t xml:space="preserve"> received on the MRB in step 6 equal to 1</w:t>
            </w:r>
            <w:r w:rsidRPr="00040E29"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F986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8E9A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8CC6" w14:textId="77777777" w:rsidR="00A9735D" w:rsidRPr="00040E29" w:rsidRDefault="00A9735D" w:rsidP="00A9735D">
            <w:pPr>
              <w:pStyle w:val="TAC"/>
            </w:pPr>
            <w:r w:rsidRPr="00040E29">
              <w:t>1, 4, 7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840" w14:textId="77777777" w:rsidR="00A9735D" w:rsidRPr="00040E29" w:rsidRDefault="00A9735D" w:rsidP="00A9735D">
            <w:pPr>
              <w:pStyle w:val="TAC"/>
            </w:pPr>
            <w:r w:rsidRPr="00040E29">
              <w:t>P</w:t>
            </w:r>
          </w:p>
        </w:tc>
      </w:tr>
      <w:tr w:rsidR="00A9735D" w:rsidRPr="00040E29" w14:paraId="5B25A489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D8C0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0947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>The SS transmits a downlink assignment addressed to the C-RNTI assigned to the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C63A" w14:textId="77777777" w:rsidR="00A9735D" w:rsidRPr="00040E29" w:rsidRDefault="00A9735D" w:rsidP="00A9735D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8C50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t>(PDCCH (C-RNTI))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D2D2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A292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</w:tr>
      <w:tr w:rsidR="00A9735D" w:rsidRPr="00040E29" w14:paraId="2E42FFCB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1261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01AF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>The SS transmits a MBS Packet on the DTCH with LCID matched with the LCID configured for receiving PTP transmission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665F" w14:textId="77777777" w:rsidR="00A9735D" w:rsidRPr="00040E29" w:rsidRDefault="00A9735D" w:rsidP="00A9735D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3583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rPr>
                <w:lang w:eastAsia="zh-CN"/>
              </w:rPr>
              <w:t>MBS Packet.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A4C0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4280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</w:tr>
      <w:tr w:rsidR="00A9735D" w:rsidRPr="00040E29" w14:paraId="7C2BE0A2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D9AC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10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DE6" w14:textId="77777777" w:rsidR="00A9735D" w:rsidRPr="00040E29" w:rsidRDefault="00A9735D" w:rsidP="00A9735D">
            <w:pPr>
              <w:pStyle w:val="TAL"/>
            </w:pPr>
            <w:r w:rsidRPr="00040E29">
              <w:t>Check: Does the UE transmit a HARQ ACK?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9868" w14:textId="77777777" w:rsidR="00A9735D" w:rsidRPr="00040E29" w:rsidRDefault="00A9735D" w:rsidP="00A9735D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9E55" w14:textId="77777777" w:rsidR="00A9735D" w:rsidRPr="00040E29" w:rsidRDefault="00A9735D" w:rsidP="00A9735D">
            <w:pPr>
              <w:pStyle w:val="TAC"/>
              <w:jc w:val="left"/>
              <w:rPr>
                <w:lang w:eastAsia="zh-CN"/>
              </w:rPr>
            </w:pPr>
            <w:r w:rsidRPr="00040E29">
              <w:t xml:space="preserve">HARQ </w:t>
            </w:r>
            <w:r w:rsidRPr="00040E29">
              <w:rPr>
                <w:lang w:eastAsia="zh-CN"/>
              </w:rPr>
              <w:t>ACK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E078" w14:textId="77777777" w:rsidR="00A9735D" w:rsidRPr="00040E29" w:rsidRDefault="00A9735D" w:rsidP="00A9735D">
            <w:pPr>
              <w:pStyle w:val="TAC"/>
            </w:pPr>
            <w:r w:rsidRPr="00040E29"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4146" w14:textId="77777777" w:rsidR="00A9735D" w:rsidRPr="00040E29" w:rsidRDefault="00A9735D" w:rsidP="00A9735D">
            <w:pPr>
              <w:pStyle w:val="TAC"/>
            </w:pPr>
            <w:r w:rsidRPr="00040E29">
              <w:t>P</w:t>
            </w:r>
          </w:p>
        </w:tc>
      </w:tr>
      <w:tr w:rsidR="00A9735D" w:rsidRPr="00040E29" w14:paraId="73B36CEF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AE9F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11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E8B3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 xml:space="preserve">The SS transmits an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  <w:r w:rsidRPr="00040E29">
              <w:t xml:space="preserve"> message</w:t>
            </w:r>
            <w:r w:rsidRPr="00040E29">
              <w:rPr>
                <w:lang w:eastAsia="zh-CN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D3D3" w14:textId="77777777" w:rsidR="00A9735D" w:rsidRPr="00040E29" w:rsidRDefault="00A9735D" w:rsidP="00A9735D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135B" w14:textId="77777777" w:rsidR="00A9735D" w:rsidRPr="00040E29" w:rsidRDefault="00A9735D" w:rsidP="00A9735D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DLInformationTransfer</w:t>
            </w:r>
            <w:proofErr w:type="spellEnd"/>
          </w:p>
          <w:p w14:paraId="0CAD4B66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TC: 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4A83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8836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</w:tr>
      <w:tr w:rsidR="00A9735D" w:rsidRPr="00040E29" w14:paraId="4E7B8F85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0DA0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12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9642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>UE respond</w:t>
            </w:r>
            <w:r w:rsidRPr="00040E29">
              <w:rPr>
                <w:lang w:eastAsia="zh-CN"/>
              </w:rPr>
              <w:t>s</w:t>
            </w:r>
            <w:r w:rsidRPr="00040E29">
              <w:t xml:space="preserve"> with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215E" w14:textId="77777777" w:rsidR="00A9735D" w:rsidRPr="00040E29" w:rsidRDefault="00A9735D" w:rsidP="00A9735D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E040" w14:textId="77777777" w:rsidR="00A9735D" w:rsidRPr="00040E29" w:rsidRDefault="00A9735D" w:rsidP="00A9735D">
            <w:pPr>
              <w:pStyle w:val="TAC"/>
              <w:jc w:val="left"/>
              <w:rPr>
                <w:rFonts w:eastAsia="MS Gothic"/>
                <w:i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ULInformationTransfer</w:t>
            </w:r>
            <w:proofErr w:type="spellEnd"/>
          </w:p>
          <w:p w14:paraId="4466CD91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TC:UE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171B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4213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</w:tr>
      <w:tr w:rsidR="00A9735D" w:rsidRPr="00040E29" w14:paraId="6E236259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B921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13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22B2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Check: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>Is</w:t>
            </w:r>
            <w:r w:rsidRPr="00040E29">
              <w:rPr>
                <w:rFonts w:eastAsia="MS Gothic"/>
              </w:rPr>
              <w:t xml:space="preserve"> the number of reported </w:t>
            </w:r>
            <w:r w:rsidRPr="00040E29">
              <w:rPr>
                <w:lang w:eastAsia="zh-CN"/>
              </w:rPr>
              <w:t xml:space="preserve">MBS </w:t>
            </w:r>
            <w:r w:rsidRPr="00040E29">
              <w:t>P</w:t>
            </w:r>
            <w:r w:rsidRPr="00040E29">
              <w:rPr>
                <w:lang w:eastAsia="zh-CN"/>
              </w:rPr>
              <w:t>ackets</w:t>
            </w:r>
            <w:r w:rsidRPr="00040E29">
              <w:rPr>
                <w:rFonts w:eastAsia="MS Gothic"/>
              </w:rPr>
              <w:t xml:space="preserve"> received on the MRB in step 12 equal to 2</w:t>
            </w:r>
            <w:r w:rsidRPr="00040E29"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DC4F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8DC8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E549" w14:textId="77777777" w:rsidR="00A9735D" w:rsidRPr="00040E29" w:rsidRDefault="00A9735D" w:rsidP="00A9735D">
            <w:pPr>
              <w:pStyle w:val="TAC"/>
            </w:pPr>
            <w:r w:rsidRPr="00040E29"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DAC3" w14:textId="77777777" w:rsidR="00A9735D" w:rsidRPr="00040E29" w:rsidRDefault="00A9735D" w:rsidP="00A9735D">
            <w:pPr>
              <w:pStyle w:val="TAC"/>
            </w:pPr>
            <w:r w:rsidRPr="00040E29">
              <w:t>P</w:t>
            </w:r>
          </w:p>
        </w:tc>
      </w:tr>
      <w:tr w:rsidR="00A9735D" w:rsidRPr="00040E29" w14:paraId="59C1024A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E5BE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14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9C24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>The SS transmits a downlink assignment to including a G-RNTI different from the assigned to the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DD0E" w14:textId="77777777" w:rsidR="00A9735D" w:rsidRPr="00040E29" w:rsidRDefault="00A9735D" w:rsidP="00A9735D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42F8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t>(PDCCH (unknown G-RNTI))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F89D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74AE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</w:tr>
      <w:tr w:rsidR="00A9735D" w:rsidRPr="00040E29" w14:paraId="26C5D4E7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AADF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15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0C9E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>The SS transmits a MBS Packet on the MTCH with LCID matched with the LCID configured for receiving PTM transmission.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00EA" w14:textId="77777777" w:rsidR="00A9735D" w:rsidRPr="00040E29" w:rsidRDefault="00A9735D" w:rsidP="00A9735D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B9B1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rPr>
                <w:lang w:eastAsia="zh-CN"/>
              </w:rPr>
              <w:t>MBS Packet.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D57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CDFA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</w:tr>
      <w:tr w:rsidR="00A9735D" w:rsidRPr="00040E29" w14:paraId="0BC4D563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56AC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16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B32B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 xml:space="preserve">The SS transmits an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  <w:r w:rsidRPr="00040E29">
              <w:t xml:space="preserve"> message</w:t>
            </w:r>
            <w:r w:rsidRPr="00040E29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3251" w14:textId="77777777" w:rsidR="00A9735D" w:rsidRPr="00040E29" w:rsidRDefault="00A9735D" w:rsidP="00A9735D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206" w14:textId="77777777" w:rsidR="00A9735D" w:rsidRPr="00040E29" w:rsidRDefault="00A9735D" w:rsidP="00A9735D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DLInformationTransfer</w:t>
            </w:r>
            <w:proofErr w:type="spellEnd"/>
          </w:p>
          <w:p w14:paraId="6858F66D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TC: 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A0EB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31BB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</w:tr>
      <w:tr w:rsidR="00A9735D" w:rsidRPr="00040E29" w14:paraId="1F5D1A30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F396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17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72F3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>UE respond</w:t>
            </w:r>
            <w:r w:rsidRPr="00040E29">
              <w:rPr>
                <w:lang w:eastAsia="zh-CN"/>
              </w:rPr>
              <w:t>s</w:t>
            </w:r>
            <w:r w:rsidRPr="00040E29">
              <w:t xml:space="preserve"> with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8342" w14:textId="77777777" w:rsidR="00A9735D" w:rsidRPr="00040E29" w:rsidRDefault="00A9735D" w:rsidP="00A9735D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508B" w14:textId="77777777" w:rsidR="00A9735D" w:rsidRPr="00040E29" w:rsidRDefault="00A9735D" w:rsidP="00A9735D">
            <w:pPr>
              <w:pStyle w:val="TAC"/>
              <w:jc w:val="left"/>
              <w:rPr>
                <w:rFonts w:eastAsia="MS Gothic"/>
                <w:i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ULInformationTransfer</w:t>
            </w:r>
            <w:proofErr w:type="spellEnd"/>
          </w:p>
          <w:p w14:paraId="3507CEF8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TC:UE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DE48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000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</w:tr>
      <w:tr w:rsidR="00A9735D" w:rsidRPr="00040E29" w14:paraId="68913639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6108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18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463A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Check: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>Is</w:t>
            </w:r>
            <w:r w:rsidRPr="00040E29">
              <w:rPr>
                <w:rFonts w:eastAsia="MS Gothic"/>
              </w:rPr>
              <w:t xml:space="preserve"> the number of reported </w:t>
            </w:r>
            <w:r w:rsidRPr="00040E29">
              <w:rPr>
                <w:lang w:eastAsia="zh-CN"/>
              </w:rPr>
              <w:t xml:space="preserve">MBS </w:t>
            </w:r>
            <w:r w:rsidRPr="00040E29">
              <w:t>P</w:t>
            </w:r>
            <w:r w:rsidRPr="00040E29">
              <w:rPr>
                <w:lang w:eastAsia="zh-CN"/>
              </w:rPr>
              <w:t>ackets</w:t>
            </w:r>
            <w:r w:rsidRPr="00040E29">
              <w:rPr>
                <w:rFonts w:eastAsia="MS Gothic"/>
              </w:rPr>
              <w:t xml:space="preserve"> received on the MRB in step 17 equal to 2</w:t>
            </w:r>
            <w:r w:rsidRPr="00040E29"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DC24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05FA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2ACD" w14:textId="77777777" w:rsidR="00A9735D" w:rsidRPr="00040E29" w:rsidRDefault="00A9735D" w:rsidP="00A9735D">
            <w:pPr>
              <w:pStyle w:val="TAC"/>
            </w:pPr>
            <w:r w:rsidRPr="00040E29"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D249" w14:textId="77777777" w:rsidR="00A9735D" w:rsidRPr="00040E29" w:rsidRDefault="00A9735D" w:rsidP="00A9735D">
            <w:pPr>
              <w:pStyle w:val="TAC"/>
            </w:pPr>
            <w:r w:rsidRPr="00040E29">
              <w:t>P</w:t>
            </w:r>
          </w:p>
        </w:tc>
      </w:tr>
      <w:tr w:rsidR="00A9735D" w:rsidRPr="00040E29" w14:paraId="24D24DF0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24A4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19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6BB0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>The SS transmits</w:t>
            </w:r>
            <w:r w:rsidRPr="00040E29">
              <w:rPr>
                <w:i/>
              </w:rPr>
              <w:t xml:space="preserve"> </w:t>
            </w:r>
            <w:proofErr w:type="spellStart"/>
            <w:r w:rsidRPr="00040E29">
              <w:rPr>
                <w:i/>
              </w:rPr>
              <w:t>RRCReconfiguration</w:t>
            </w:r>
            <w:proofErr w:type="spellEnd"/>
            <w:r w:rsidRPr="00040E29">
              <w:t xml:space="preserve"> to configure </w:t>
            </w:r>
            <w:proofErr w:type="spellStart"/>
            <w:r w:rsidRPr="00040E29">
              <w:t>eLCID</w:t>
            </w:r>
            <w:proofErr w:type="spellEnd"/>
            <w:r w:rsidRPr="00040E29">
              <w:t xml:space="preserve"> for receiving PTM transmission and CFR for multicast to the same size of CORESET 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1D0D" w14:textId="77777777" w:rsidR="00A9735D" w:rsidRPr="00040E29" w:rsidRDefault="00A9735D" w:rsidP="00A9735D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3497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7FE3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0B31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</w:tr>
      <w:tr w:rsidR="00A9735D" w:rsidRPr="00040E29" w14:paraId="6D4B6419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C2D6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20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4CA1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 xml:space="preserve">The UE transmits </w:t>
            </w:r>
            <w:proofErr w:type="spellStart"/>
            <w:r w:rsidRPr="00040E29">
              <w:rPr>
                <w:i/>
              </w:rPr>
              <w:t>RRCReconfigurationComplete</w:t>
            </w:r>
            <w:proofErr w:type="spellEnd"/>
            <w:r w:rsidRPr="00040E29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A1DD" w14:textId="77777777" w:rsidR="00A9735D" w:rsidRPr="00040E29" w:rsidRDefault="00A9735D" w:rsidP="00A9735D">
            <w:pPr>
              <w:pStyle w:val="TAC"/>
            </w:pPr>
            <w:r w:rsidRPr="00040E29">
              <w:rPr>
                <w:lang w:eastAsia="zh-CN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9246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4BFE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0A78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</w:tr>
      <w:tr w:rsidR="00A9735D" w:rsidRPr="00040E29" w14:paraId="4CA1E3D8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105E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lastRenderedPageBreak/>
              <w:t>21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8E3D" w14:textId="77777777" w:rsidR="00A9735D" w:rsidRPr="00040E29" w:rsidRDefault="00A9735D" w:rsidP="00A9735D">
            <w:pPr>
              <w:pStyle w:val="TAL"/>
            </w:pPr>
            <w:r w:rsidRPr="00040E29">
              <w:t>The SS transmits a downlink assignment addressed to the G-RNTI assigned to the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7475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7A7F" w14:textId="77777777" w:rsidR="00A9735D" w:rsidRPr="00040E29" w:rsidRDefault="00A9735D" w:rsidP="00A9735D">
            <w:pPr>
              <w:pStyle w:val="TAC"/>
              <w:jc w:val="left"/>
              <w:rPr>
                <w:i/>
                <w:iCs/>
              </w:rPr>
            </w:pPr>
            <w:r w:rsidRPr="00040E29">
              <w:t>(PDCCH (G-RNTI))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0598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7F8C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</w:tr>
      <w:tr w:rsidR="00A9735D" w:rsidRPr="00040E29" w14:paraId="71A8F79D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A1F8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22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9264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 xml:space="preserve">The SS transmits a MBS Packet on the MTCH with </w:t>
            </w:r>
            <w:proofErr w:type="spellStart"/>
            <w:r w:rsidRPr="00040E29">
              <w:t>eLCID</w:t>
            </w:r>
            <w:proofErr w:type="spellEnd"/>
            <w:r w:rsidRPr="00040E29">
              <w:t xml:space="preserve"> matched with the </w:t>
            </w:r>
            <w:proofErr w:type="spellStart"/>
            <w:r w:rsidRPr="00040E29">
              <w:t>eLCID</w:t>
            </w:r>
            <w:proofErr w:type="spellEnd"/>
            <w:r w:rsidRPr="00040E29">
              <w:t xml:space="preserve"> configured for receiving PTM transmission.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E45E" w14:textId="77777777" w:rsidR="00A9735D" w:rsidRPr="00040E29" w:rsidRDefault="00A9735D" w:rsidP="00A9735D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9C0E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rPr>
                <w:lang w:eastAsia="zh-CN"/>
              </w:rPr>
              <w:t>MBS Packet.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7784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CB4C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</w:tr>
      <w:tr w:rsidR="00A9735D" w:rsidRPr="00040E29" w14:paraId="11DC0D84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31CA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23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FC42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 xml:space="preserve">The SS transmits an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  <w:r w:rsidRPr="00040E29">
              <w:t xml:space="preserve"> message</w:t>
            </w:r>
            <w:r w:rsidRPr="00040E29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3CC6" w14:textId="77777777" w:rsidR="00A9735D" w:rsidRPr="00040E29" w:rsidRDefault="00A9735D" w:rsidP="00A9735D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7F1B" w14:textId="77777777" w:rsidR="00A9735D" w:rsidRPr="00040E29" w:rsidRDefault="00A9735D" w:rsidP="00A9735D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DLInformationTransfer</w:t>
            </w:r>
            <w:proofErr w:type="spellEnd"/>
          </w:p>
          <w:p w14:paraId="6B84D5FE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TC: 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7166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4745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</w:tr>
      <w:tr w:rsidR="00A9735D" w:rsidRPr="00040E29" w14:paraId="6EEB653C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46B6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24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213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>UE respond</w:t>
            </w:r>
            <w:r w:rsidRPr="00040E29">
              <w:rPr>
                <w:lang w:eastAsia="zh-CN"/>
              </w:rPr>
              <w:t>s</w:t>
            </w:r>
            <w:r w:rsidRPr="00040E29">
              <w:t xml:space="preserve"> with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DA8F" w14:textId="77777777" w:rsidR="00A9735D" w:rsidRPr="00040E29" w:rsidRDefault="00A9735D" w:rsidP="00A9735D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A34D" w14:textId="77777777" w:rsidR="00A9735D" w:rsidRPr="00040E29" w:rsidRDefault="00A9735D" w:rsidP="00A9735D">
            <w:pPr>
              <w:pStyle w:val="TAC"/>
              <w:jc w:val="left"/>
              <w:rPr>
                <w:rFonts w:eastAsia="MS Gothic"/>
                <w:i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ULInformationTransfer</w:t>
            </w:r>
            <w:proofErr w:type="spellEnd"/>
          </w:p>
          <w:p w14:paraId="15D6847C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TC:UE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55C6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66C5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</w:tr>
      <w:tr w:rsidR="00A9735D" w:rsidRPr="00040E29" w14:paraId="48BCE13A" w14:textId="77777777" w:rsidTr="00A9735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AE8C" w14:textId="77777777" w:rsidR="00A9735D" w:rsidRPr="00040E29" w:rsidRDefault="00A9735D" w:rsidP="00A9735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25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2585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Check: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>Is</w:t>
            </w:r>
            <w:r w:rsidRPr="00040E29">
              <w:rPr>
                <w:rFonts w:eastAsia="MS Gothic"/>
              </w:rPr>
              <w:t xml:space="preserve"> the number of reported </w:t>
            </w:r>
            <w:r w:rsidRPr="00040E29">
              <w:rPr>
                <w:lang w:eastAsia="zh-CN"/>
              </w:rPr>
              <w:t xml:space="preserve">MBS </w:t>
            </w:r>
            <w:r w:rsidRPr="00040E29">
              <w:t>P</w:t>
            </w:r>
            <w:r w:rsidRPr="00040E29">
              <w:rPr>
                <w:lang w:eastAsia="zh-CN"/>
              </w:rPr>
              <w:t>ackets</w:t>
            </w:r>
            <w:r w:rsidRPr="00040E29">
              <w:rPr>
                <w:rFonts w:eastAsia="MS Gothic"/>
              </w:rPr>
              <w:t xml:space="preserve"> received on the MRB in step 24 equal to 3</w:t>
            </w:r>
            <w:r w:rsidRPr="00040E29"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5867" w14:textId="77777777" w:rsidR="00A9735D" w:rsidRPr="00040E29" w:rsidRDefault="00A9735D" w:rsidP="00A9735D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2F47" w14:textId="77777777" w:rsidR="00A9735D" w:rsidRPr="00040E29" w:rsidRDefault="00A9735D" w:rsidP="00A9735D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71AF" w14:textId="77777777" w:rsidR="00A9735D" w:rsidRPr="00040E29" w:rsidRDefault="00A9735D" w:rsidP="00A9735D">
            <w:pPr>
              <w:pStyle w:val="TAC"/>
            </w:pPr>
            <w:r w:rsidRPr="00040E29">
              <w:t>1, 5, 6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3DF0" w14:textId="77777777" w:rsidR="00A9735D" w:rsidRPr="00040E29" w:rsidRDefault="00A9735D" w:rsidP="00A9735D">
            <w:pPr>
              <w:pStyle w:val="TAC"/>
            </w:pPr>
            <w:r w:rsidRPr="00040E29">
              <w:t>P</w:t>
            </w:r>
          </w:p>
        </w:tc>
      </w:tr>
    </w:tbl>
    <w:p w14:paraId="11193B06" w14:textId="77777777" w:rsidR="00A9735D" w:rsidRPr="00040E29" w:rsidRDefault="00A9735D" w:rsidP="00A9735D">
      <w:pPr>
        <w:rPr>
          <w:rFonts w:eastAsia="PMingLiU"/>
          <w:lang w:eastAsia="zh-TW"/>
        </w:rPr>
      </w:pPr>
    </w:p>
    <w:p w14:paraId="645FF43C" w14:textId="77777777" w:rsidR="00A9735D" w:rsidRPr="00040E29" w:rsidRDefault="00A9735D" w:rsidP="00A9735D">
      <w:pPr>
        <w:pStyle w:val="H6"/>
      </w:pPr>
      <w:r w:rsidRPr="00040E29">
        <w:t>14.2.1.1.1.3.3</w:t>
      </w:r>
      <w:r w:rsidRPr="00040E29">
        <w:tab/>
        <w:t>Specific message contents</w:t>
      </w:r>
    </w:p>
    <w:p w14:paraId="50299E07" w14:textId="77777777" w:rsidR="00A9735D" w:rsidRPr="00040E29" w:rsidRDefault="00A9735D" w:rsidP="00A9735D">
      <w:pPr>
        <w:pStyle w:val="TH"/>
      </w:pPr>
      <w:r w:rsidRPr="00040E29">
        <w:rPr>
          <w:color w:val="000000"/>
        </w:rPr>
        <w:t>Table 14.2.1.1.1.3.3-1</w:t>
      </w:r>
      <w:r w:rsidRPr="00040E29">
        <w:t xml:space="preserve">: </w:t>
      </w:r>
      <w:r w:rsidRPr="00040E29">
        <w:rPr>
          <w:rStyle w:val="apple-style-span"/>
          <w:rFonts w:eastAsia="Malgun Gothic"/>
        </w:rPr>
        <w:t>ACTIVATE TEST MODE</w:t>
      </w:r>
      <w:r w:rsidRPr="00040E29">
        <w:t xml:space="preserve"> (preamble, Table 14.2.1.1.1.3.2-1)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A9735D" w:rsidRPr="00040E29" w14:paraId="0C8AD2AC" w14:textId="77777777" w:rsidTr="00A9735D">
        <w:trPr>
          <w:cantSplit/>
        </w:trPr>
        <w:tc>
          <w:tcPr>
            <w:tcW w:w="9635" w:type="dxa"/>
          </w:tcPr>
          <w:p w14:paraId="67A05286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>Derivation Path: TS 36.508 [6], Table 4.</w:t>
            </w:r>
            <w:r w:rsidRPr="00040E29">
              <w:rPr>
                <w:lang w:eastAsia="zh-CN"/>
              </w:rPr>
              <w:t>7A</w:t>
            </w:r>
            <w:r w:rsidRPr="00040E29">
              <w:t>-</w:t>
            </w:r>
            <w:r w:rsidRPr="00040E29">
              <w:rPr>
                <w:lang w:eastAsia="zh-CN"/>
              </w:rPr>
              <w:t>1</w:t>
            </w:r>
            <w:r w:rsidRPr="00040E29">
              <w:t xml:space="preserve">, condition </w:t>
            </w:r>
            <w:r w:rsidRPr="00040E29">
              <w:rPr>
                <w:lang w:eastAsia="zh-CN"/>
              </w:rPr>
              <w:t>UE TEST LOOP MODE C</w:t>
            </w:r>
          </w:p>
        </w:tc>
      </w:tr>
    </w:tbl>
    <w:p w14:paraId="44C0CADB" w14:textId="77777777" w:rsidR="00A9735D" w:rsidRPr="00040E29" w:rsidRDefault="00A9735D" w:rsidP="00A9735D"/>
    <w:p w14:paraId="3332FA24" w14:textId="77777777" w:rsidR="00A9735D" w:rsidRPr="00040E29" w:rsidRDefault="00A9735D" w:rsidP="00A9735D">
      <w:pPr>
        <w:pStyle w:val="TH"/>
      </w:pPr>
      <w:r w:rsidRPr="00040E29">
        <w:t>Table 14.2.1.1.1.3.3-2:</w:t>
      </w:r>
      <w:r w:rsidRPr="00040E29">
        <w:rPr>
          <w:i/>
          <w:iCs/>
        </w:rPr>
        <w:t xml:space="preserve"> </w:t>
      </w:r>
      <w:proofErr w:type="spellStart"/>
      <w:r w:rsidRPr="00040E29">
        <w:rPr>
          <w:i/>
          <w:iCs/>
        </w:rPr>
        <w:t>RRCReconfiguration</w:t>
      </w:r>
      <w:proofErr w:type="spellEnd"/>
      <w:r w:rsidRPr="00040E29">
        <w:t xml:space="preserve"> (step 1a15, Table 14.2.1.1.1.3.2-1)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9735D" w:rsidRPr="00040E29" w14:paraId="02381210" w14:textId="77777777" w:rsidTr="00A9735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5B314F7" w14:textId="77777777" w:rsidR="00A9735D" w:rsidRPr="00040E29" w:rsidRDefault="00A9735D" w:rsidP="00A9735D">
            <w:pPr>
              <w:pStyle w:val="TAL"/>
            </w:pPr>
            <w:r w:rsidRPr="00040E29">
              <w:t xml:space="preserve">Derivation Path: TS 38.508-1 [4],Table 4.6.1-13 and condition NR </w:t>
            </w:r>
          </w:p>
        </w:tc>
      </w:tr>
      <w:tr w:rsidR="00A9735D" w:rsidRPr="00040E29" w14:paraId="3AF723F8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19AA7B" w14:textId="77777777" w:rsidR="00A9735D" w:rsidRPr="00040E29" w:rsidRDefault="00A9735D" w:rsidP="00A9735D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3FAE1324" w14:textId="77777777" w:rsidR="00A9735D" w:rsidRPr="00040E29" w:rsidRDefault="00A9735D" w:rsidP="00A9735D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1421307C" w14:textId="77777777" w:rsidR="00A9735D" w:rsidRPr="00040E29" w:rsidRDefault="00A9735D" w:rsidP="00A9735D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584DC7CF" w14:textId="77777777" w:rsidR="00A9735D" w:rsidRPr="00040E29" w:rsidRDefault="00A9735D" w:rsidP="00A9735D">
            <w:pPr>
              <w:pStyle w:val="TAH"/>
            </w:pPr>
            <w:r w:rsidRPr="00040E29">
              <w:t>Condition</w:t>
            </w:r>
          </w:p>
        </w:tc>
      </w:tr>
      <w:tr w:rsidR="00A9735D" w:rsidRPr="00040E29" w14:paraId="2B7E0CD8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2BBDC8" w14:textId="77777777" w:rsidR="00A9735D" w:rsidRPr="00040E29" w:rsidRDefault="00A9735D" w:rsidP="00A9735D">
            <w:pPr>
              <w:pStyle w:val="TAL"/>
            </w:pPr>
            <w:proofErr w:type="spellStart"/>
            <w:r w:rsidRPr="00040E29">
              <w:t>RRCReconfiguration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471C6F95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28F17D60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536381F9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5D9BDD70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BF76B7" w14:textId="77777777" w:rsidR="00A9735D" w:rsidRPr="00040E29" w:rsidRDefault="00A9735D" w:rsidP="00A9735D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criticalExtensions</w:t>
            </w:r>
            <w:proofErr w:type="spellEnd"/>
            <w:r w:rsidRPr="00040E29">
              <w:t xml:space="preserve"> CHOICE {</w:t>
            </w:r>
          </w:p>
        </w:tc>
        <w:tc>
          <w:tcPr>
            <w:tcW w:w="2267" w:type="dxa"/>
          </w:tcPr>
          <w:p w14:paraId="5539FF74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2D09EF17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7126190C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52392776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F8B0A19" w14:textId="77777777" w:rsidR="00A9735D" w:rsidRPr="00040E29" w:rsidRDefault="00A9735D" w:rsidP="00A9735D">
            <w:pPr>
              <w:pStyle w:val="TAL"/>
            </w:pPr>
            <w:r w:rsidRPr="00040E29">
              <w:t xml:space="preserve">    </w:t>
            </w:r>
            <w:proofErr w:type="spellStart"/>
            <w:r w:rsidRPr="00040E29">
              <w:t>rrcReconfiguration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540F36F3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66BBE842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51CA1FF7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186CC974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BC6CF" w14:textId="77777777" w:rsidR="00A9735D" w:rsidRPr="00040E29" w:rsidRDefault="00A9735D" w:rsidP="00A9735D">
            <w:pPr>
              <w:pStyle w:val="TAL"/>
            </w:pPr>
            <w:r w:rsidRPr="00040E29">
              <w:t xml:space="preserve">      </w:t>
            </w:r>
            <w:proofErr w:type="spellStart"/>
            <w:r w:rsidRPr="00040E29">
              <w:t>radioBearerConfig</w:t>
            </w:r>
            <w:proofErr w:type="spellEnd"/>
          </w:p>
        </w:tc>
        <w:tc>
          <w:tcPr>
            <w:tcW w:w="2267" w:type="dxa"/>
          </w:tcPr>
          <w:p w14:paraId="59F6F772" w14:textId="77777777" w:rsidR="00A9735D" w:rsidRPr="00040E29" w:rsidRDefault="00A9735D" w:rsidP="00A9735D">
            <w:pPr>
              <w:pStyle w:val="TAL"/>
            </w:pPr>
            <w:proofErr w:type="spellStart"/>
            <w:r w:rsidRPr="00040E29">
              <w:t>RadioBearerConfig</w:t>
            </w:r>
            <w:proofErr w:type="spellEnd"/>
            <w:r w:rsidRPr="00040E29">
              <w:t xml:space="preserve"> with condition </w:t>
            </w:r>
            <w:proofErr w:type="spellStart"/>
            <w:r w:rsidRPr="00040E29">
              <w:t>MRBm</w:t>
            </w:r>
            <w:proofErr w:type="spellEnd"/>
            <w:r w:rsidRPr="00040E29">
              <w:t xml:space="preserve"> and AMPTP_UMPTM</w:t>
            </w:r>
          </w:p>
        </w:tc>
        <w:tc>
          <w:tcPr>
            <w:tcW w:w="1700" w:type="dxa"/>
          </w:tcPr>
          <w:p w14:paraId="727FC12E" w14:textId="77777777" w:rsidR="00A9735D" w:rsidRPr="00040E29" w:rsidRDefault="00A9735D" w:rsidP="00A9735D">
            <w:pPr>
              <w:pStyle w:val="TAL"/>
            </w:pPr>
            <w:r w:rsidRPr="00040E29">
              <w:rPr>
                <w:lang w:eastAsia="zh-CN"/>
              </w:rPr>
              <w:t>m=1</w:t>
            </w:r>
          </w:p>
        </w:tc>
        <w:tc>
          <w:tcPr>
            <w:tcW w:w="1245" w:type="dxa"/>
          </w:tcPr>
          <w:p w14:paraId="2A22E9B7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662FE635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7934EB" w14:textId="77777777" w:rsidR="00A9735D" w:rsidRPr="00040E29" w:rsidRDefault="00A9735D" w:rsidP="00A9735D">
            <w:pPr>
              <w:pStyle w:val="TAL"/>
            </w:pPr>
            <w:r w:rsidRPr="00040E29">
              <w:t xml:space="preserve">      </w:t>
            </w:r>
            <w:proofErr w:type="spellStart"/>
            <w:r w:rsidRPr="00040E29">
              <w:t>nonCriticalExtension</w:t>
            </w:r>
            <w:proofErr w:type="spellEnd"/>
            <w:r w:rsidRPr="00040E29">
              <w:t xml:space="preserve"> SEQUENCE {</w:t>
            </w:r>
          </w:p>
        </w:tc>
        <w:tc>
          <w:tcPr>
            <w:tcW w:w="2267" w:type="dxa"/>
          </w:tcPr>
          <w:p w14:paraId="64EFE3AD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61FE488D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733227DB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71F72D6E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F5D96" w14:textId="77777777" w:rsidR="00A9735D" w:rsidRPr="00040E29" w:rsidRDefault="00A9735D" w:rsidP="00A9735D">
            <w:pPr>
              <w:pStyle w:val="TAL"/>
            </w:pPr>
            <w:r w:rsidRPr="00040E29">
              <w:t xml:space="preserve">        </w:t>
            </w:r>
            <w:proofErr w:type="spellStart"/>
            <w:r w:rsidRPr="00040E29">
              <w:t>masterCellGroup</w:t>
            </w:r>
            <w:proofErr w:type="spellEnd"/>
          </w:p>
        </w:tc>
        <w:tc>
          <w:tcPr>
            <w:tcW w:w="2267" w:type="dxa"/>
          </w:tcPr>
          <w:p w14:paraId="3AD637A2" w14:textId="77777777" w:rsidR="00A9735D" w:rsidRPr="00040E29" w:rsidRDefault="00A9735D" w:rsidP="00A9735D">
            <w:pPr>
              <w:pStyle w:val="TAL"/>
            </w:pPr>
            <w:proofErr w:type="spellStart"/>
            <w:r w:rsidRPr="00040E29">
              <w:t>CellGroupConfig</w:t>
            </w:r>
            <w:proofErr w:type="spellEnd"/>
            <w:r w:rsidRPr="00040E29">
              <w:t xml:space="preserve"> with condition </w:t>
            </w:r>
            <w:proofErr w:type="spellStart"/>
            <w:r w:rsidRPr="00040E29">
              <w:t>MRBm</w:t>
            </w:r>
            <w:proofErr w:type="spellEnd"/>
            <w:r w:rsidRPr="00040E29">
              <w:t xml:space="preserve"> and AMPTP_UMPTM</w:t>
            </w:r>
          </w:p>
        </w:tc>
        <w:tc>
          <w:tcPr>
            <w:tcW w:w="1700" w:type="dxa"/>
          </w:tcPr>
          <w:p w14:paraId="47210A28" w14:textId="77777777" w:rsidR="00A9735D" w:rsidRPr="00040E29" w:rsidRDefault="00A9735D" w:rsidP="00A9735D">
            <w:pPr>
              <w:pStyle w:val="TAL"/>
            </w:pPr>
            <w:r w:rsidRPr="00040E29">
              <w:rPr>
                <w:lang w:eastAsia="zh-CN"/>
              </w:rPr>
              <w:t>m=1</w:t>
            </w:r>
          </w:p>
        </w:tc>
        <w:tc>
          <w:tcPr>
            <w:tcW w:w="1245" w:type="dxa"/>
          </w:tcPr>
          <w:p w14:paraId="598F853C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02F7A254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96BE9C" w14:textId="77777777" w:rsidR="00A9735D" w:rsidRPr="00040E29" w:rsidRDefault="00A9735D" w:rsidP="00A9735D">
            <w:pPr>
              <w:pStyle w:val="TAL"/>
            </w:pPr>
            <w:r w:rsidRPr="00040E29">
              <w:t xml:space="preserve">        </w:t>
            </w:r>
            <w:proofErr w:type="spellStart"/>
            <w:r w:rsidRPr="00040E29">
              <w:t>dedicatedNAS-MessageList</w:t>
            </w:r>
            <w:proofErr w:type="spellEnd"/>
            <w:r w:rsidRPr="00040E29">
              <w:t xml:space="preserve"> SEQUENCE (SIZE(1..maxDRB)) OF </w:t>
            </w:r>
            <w:proofErr w:type="spellStart"/>
            <w:r w:rsidRPr="00040E29">
              <w:t>DedicatedNAS</w:t>
            </w:r>
            <w:proofErr w:type="spellEnd"/>
            <w:r w:rsidRPr="00040E29">
              <w:t>-Message {}</w:t>
            </w:r>
          </w:p>
        </w:tc>
        <w:tc>
          <w:tcPr>
            <w:tcW w:w="2267" w:type="dxa"/>
          </w:tcPr>
          <w:p w14:paraId="5C1B4501" w14:textId="77777777" w:rsidR="00A9735D" w:rsidRPr="00040E29" w:rsidRDefault="00A9735D" w:rsidP="00A9735D">
            <w:pPr>
              <w:pStyle w:val="TAL"/>
            </w:pPr>
            <w:proofErr w:type="spellStart"/>
            <w:r w:rsidRPr="00040E29">
              <w:t>DedicatedNAS</w:t>
            </w:r>
            <w:proofErr w:type="spellEnd"/>
            <w:r w:rsidRPr="00040E29">
              <w:t>-Message</w:t>
            </w:r>
          </w:p>
        </w:tc>
        <w:tc>
          <w:tcPr>
            <w:tcW w:w="1700" w:type="dxa"/>
          </w:tcPr>
          <w:p w14:paraId="1D332B81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4F18BC2B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06A52102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11B28C9" w14:textId="77777777" w:rsidR="00A9735D" w:rsidRPr="00040E29" w:rsidRDefault="00A9735D" w:rsidP="00A9735D">
            <w:pPr>
              <w:pStyle w:val="TAL"/>
            </w:pPr>
            <w:r w:rsidRPr="00040E29">
              <w:t xml:space="preserve">      }</w:t>
            </w:r>
          </w:p>
        </w:tc>
        <w:tc>
          <w:tcPr>
            <w:tcW w:w="2267" w:type="dxa"/>
          </w:tcPr>
          <w:p w14:paraId="39F890AC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0FD2E563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28B6C4B5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63F6E271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F0079F" w14:textId="77777777" w:rsidR="00A9735D" w:rsidRPr="00040E29" w:rsidRDefault="00A9735D" w:rsidP="00A9735D">
            <w:pPr>
              <w:pStyle w:val="TAL"/>
            </w:pPr>
            <w:r w:rsidRPr="00040E29">
              <w:t xml:space="preserve">    }</w:t>
            </w:r>
          </w:p>
        </w:tc>
        <w:tc>
          <w:tcPr>
            <w:tcW w:w="2267" w:type="dxa"/>
          </w:tcPr>
          <w:p w14:paraId="1E611397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0D393D82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67F959CC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6137DD26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59E225" w14:textId="77777777" w:rsidR="00A9735D" w:rsidRPr="00040E29" w:rsidRDefault="00A9735D" w:rsidP="00A9735D">
            <w:pPr>
              <w:pStyle w:val="TAL"/>
            </w:pPr>
            <w:r w:rsidRPr="00040E29">
              <w:t xml:space="preserve">  }</w:t>
            </w:r>
          </w:p>
        </w:tc>
        <w:tc>
          <w:tcPr>
            <w:tcW w:w="2267" w:type="dxa"/>
          </w:tcPr>
          <w:p w14:paraId="404557CB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3F45E2FC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7721A806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549058C5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2BD518" w14:textId="77777777" w:rsidR="00A9735D" w:rsidRPr="00040E29" w:rsidRDefault="00A9735D" w:rsidP="00A9735D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279ACED7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78FDCEC4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3BF22C0A" w14:textId="77777777" w:rsidR="00A9735D" w:rsidRPr="00040E29" w:rsidRDefault="00A9735D" w:rsidP="00A9735D">
            <w:pPr>
              <w:pStyle w:val="TAL"/>
            </w:pPr>
          </w:p>
        </w:tc>
      </w:tr>
    </w:tbl>
    <w:p w14:paraId="40AA4EF0" w14:textId="77777777" w:rsidR="00A9735D" w:rsidRPr="00040E29" w:rsidRDefault="00A9735D" w:rsidP="00A9735D"/>
    <w:p w14:paraId="60A33111" w14:textId="77777777" w:rsidR="00A9735D" w:rsidRPr="00040E29" w:rsidRDefault="00A9735D" w:rsidP="00A9735D">
      <w:pPr>
        <w:pStyle w:val="TH"/>
      </w:pPr>
      <w:r w:rsidRPr="00040E29">
        <w:lastRenderedPageBreak/>
        <w:t>Table 14.2.1.1.1.3.3-3:</w:t>
      </w:r>
      <w:r w:rsidRPr="00040E29">
        <w:rPr>
          <w:i/>
          <w:iCs/>
        </w:rPr>
        <w:t xml:space="preserve"> </w:t>
      </w:r>
      <w:proofErr w:type="spellStart"/>
      <w:r w:rsidRPr="00040E29">
        <w:rPr>
          <w:i/>
          <w:iCs/>
        </w:rPr>
        <w:t>RRCReconfiguration</w:t>
      </w:r>
      <w:proofErr w:type="spellEnd"/>
      <w:r w:rsidRPr="00040E29">
        <w:t xml:space="preserve"> (step 1b10, Table 14.2.1.1.1.3.2-1)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9735D" w:rsidRPr="00040E29" w14:paraId="23D2C9B9" w14:textId="77777777" w:rsidTr="00A9735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F9E37E2" w14:textId="77777777" w:rsidR="00A9735D" w:rsidRPr="00040E29" w:rsidRDefault="00A9735D" w:rsidP="00A9735D">
            <w:pPr>
              <w:pStyle w:val="TAL"/>
            </w:pPr>
            <w:r w:rsidRPr="00040E29">
              <w:t xml:space="preserve">Derivation Path: TS 38.508-1 [4], Table 4.6.1-13 and condition NR </w:t>
            </w:r>
          </w:p>
        </w:tc>
      </w:tr>
      <w:tr w:rsidR="00A9735D" w:rsidRPr="00040E29" w14:paraId="13B2E50C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9171FB" w14:textId="77777777" w:rsidR="00A9735D" w:rsidRPr="00040E29" w:rsidRDefault="00A9735D" w:rsidP="00A9735D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2ECE97BB" w14:textId="77777777" w:rsidR="00A9735D" w:rsidRPr="00040E29" w:rsidRDefault="00A9735D" w:rsidP="00A9735D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469FA9D7" w14:textId="77777777" w:rsidR="00A9735D" w:rsidRPr="00040E29" w:rsidRDefault="00A9735D" w:rsidP="00A9735D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76436CD4" w14:textId="77777777" w:rsidR="00A9735D" w:rsidRPr="00040E29" w:rsidRDefault="00A9735D" w:rsidP="00A9735D">
            <w:pPr>
              <w:pStyle w:val="TAH"/>
            </w:pPr>
            <w:r w:rsidRPr="00040E29">
              <w:t>Condition</w:t>
            </w:r>
          </w:p>
        </w:tc>
      </w:tr>
      <w:tr w:rsidR="00A9735D" w:rsidRPr="00040E29" w14:paraId="4B7AA844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09C3B7" w14:textId="77777777" w:rsidR="00A9735D" w:rsidRPr="00040E29" w:rsidRDefault="00A9735D" w:rsidP="00A9735D">
            <w:pPr>
              <w:pStyle w:val="TAL"/>
            </w:pPr>
            <w:proofErr w:type="spellStart"/>
            <w:r w:rsidRPr="00040E29">
              <w:t>RRCReconfiguration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7EA632D2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48F89F58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0505D2F5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27FCC521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961970" w14:textId="77777777" w:rsidR="00A9735D" w:rsidRPr="00040E29" w:rsidRDefault="00A9735D" w:rsidP="00A9735D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criticalExtensions</w:t>
            </w:r>
            <w:proofErr w:type="spellEnd"/>
            <w:r w:rsidRPr="00040E29">
              <w:t xml:space="preserve"> CHOICE {</w:t>
            </w:r>
          </w:p>
        </w:tc>
        <w:tc>
          <w:tcPr>
            <w:tcW w:w="2267" w:type="dxa"/>
          </w:tcPr>
          <w:p w14:paraId="085AA446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185CC8F4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3A9602F8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6B9E6648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7233F15" w14:textId="77777777" w:rsidR="00A9735D" w:rsidRPr="00040E29" w:rsidRDefault="00A9735D" w:rsidP="00A9735D">
            <w:pPr>
              <w:pStyle w:val="TAL"/>
            </w:pPr>
            <w:r w:rsidRPr="00040E29">
              <w:t xml:space="preserve">    </w:t>
            </w:r>
            <w:proofErr w:type="spellStart"/>
            <w:r w:rsidRPr="00040E29">
              <w:t>rrcReconfiguration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0E37D608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0F1ABCBD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0FC74B3F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612449AA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C6D36A" w14:textId="77777777" w:rsidR="00A9735D" w:rsidRPr="00040E29" w:rsidRDefault="00A9735D" w:rsidP="00A9735D">
            <w:pPr>
              <w:pStyle w:val="TAL"/>
            </w:pPr>
            <w:r w:rsidRPr="00040E29">
              <w:t xml:space="preserve">      </w:t>
            </w:r>
            <w:proofErr w:type="spellStart"/>
            <w:r w:rsidRPr="00040E29">
              <w:t>radioBearerConfig</w:t>
            </w:r>
            <w:proofErr w:type="spellEnd"/>
          </w:p>
        </w:tc>
        <w:tc>
          <w:tcPr>
            <w:tcW w:w="2267" w:type="dxa"/>
          </w:tcPr>
          <w:p w14:paraId="04A95BB5" w14:textId="77777777" w:rsidR="00A9735D" w:rsidRPr="00040E29" w:rsidRDefault="00A9735D" w:rsidP="00A9735D">
            <w:pPr>
              <w:pStyle w:val="TAL"/>
            </w:pPr>
            <w:proofErr w:type="spellStart"/>
            <w:r w:rsidRPr="00040E29">
              <w:t>RadioBearerConfig</w:t>
            </w:r>
            <w:proofErr w:type="spellEnd"/>
            <w:r w:rsidRPr="00040E29">
              <w:t xml:space="preserve"> with condition </w:t>
            </w:r>
            <w:proofErr w:type="spellStart"/>
            <w:r w:rsidRPr="00040E29">
              <w:t>DRBn</w:t>
            </w:r>
            <w:proofErr w:type="spellEnd"/>
            <w:r w:rsidRPr="00040E29">
              <w:t xml:space="preserve"> and </w:t>
            </w:r>
            <w:proofErr w:type="spellStart"/>
            <w:r w:rsidRPr="00040E29">
              <w:t>MRBm</w:t>
            </w:r>
            <w:proofErr w:type="spellEnd"/>
            <w:r w:rsidRPr="00040E29">
              <w:t xml:space="preserve"> and AMPTP_UMPTM</w:t>
            </w:r>
          </w:p>
        </w:tc>
        <w:tc>
          <w:tcPr>
            <w:tcW w:w="1700" w:type="dxa"/>
          </w:tcPr>
          <w:p w14:paraId="702FEC31" w14:textId="77777777" w:rsidR="00A9735D" w:rsidRPr="00040E29" w:rsidRDefault="00A9735D" w:rsidP="00A9735D">
            <w:pPr>
              <w:pStyle w:val="TAL"/>
            </w:pPr>
            <w:r w:rsidRPr="00040E29">
              <w:t>n is chosen as the next available number higher or equal to 2</w:t>
            </w:r>
          </w:p>
          <w:p w14:paraId="798511E7" w14:textId="77777777" w:rsidR="00A9735D" w:rsidRPr="00040E29" w:rsidRDefault="00A9735D" w:rsidP="00A9735D">
            <w:pPr>
              <w:pStyle w:val="TAL"/>
            </w:pPr>
            <w:r w:rsidRPr="00040E29">
              <w:rPr>
                <w:lang w:eastAsia="zh-CN"/>
              </w:rPr>
              <w:t>m=1</w:t>
            </w:r>
          </w:p>
        </w:tc>
        <w:tc>
          <w:tcPr>
            <w:tcW w:w="1245" w:type="dxa"/>
          </w:tcPr>
          <w:p w14:paraId="010CBFBC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12E728BA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2AEBB4" w14:textId="77777777" w:rsidR="00A9735D" w:rsidRPr="00040E29" w:rsidRDefault="00A9735D" w:rsidP="00A9735D">
            <w:pPr>
              <w:pStyle w:val="TAL"/>
            </w:pPr>
            <w:r w:rsidRPr="00040E29">
              <w:t xml:space="preserve">      </w:t>
            </w:r>
            <w:proofErr w:type="spellStart"/>
            <w:r w:rsidRPr="00040E29">
              <w:t>nonCriticalExtension</w:t>
            </w:r>
            <w:proofErr w:type="spellEnd"/>
            <w:r w:rsidRPr="00040E29">
              <w:t xml:space="preserve"> SEQUENCE {</w:t>
            </w:r>
          </w:p>
        </w:tc>
        <w:tc>
          <w:tcPr>
            <w:tcW w:w="2267" w:type="dxa"/>
          </w:tcPr>
          <w:p w14:paraId="31A141BE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1263D857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1B6F2B91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162A3A0C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12333F" w14:textId="77777777" w:rsidR="00A9735D" w:rsidRPr="00040E29" w:rsidRDefault="00A9735D" w:rsidP="00A9735D">
            <w:pPr>
              <w:pStyle w:val="TAL"/>
            </w:pPr>
            <w:r w:rsidRPr="00040E29">
              <w:t xml:space="preserve">        </w:t>
            </w:r>
            <w:proofErr w:type="spellStart"/>
            <w:r w:rsidRPr="00040E29">
              <w:t>masterCellGroup</w:t>
            </w:r>
            <w:proofErr w:type="spellEnd"/>
          </w:p>
        </w:tc>
        <w:tc>
          <w:tcPr>
            <w:tcW w:w="2267" w:type="dxa"/>
          </w:tcPr>
          <w:p w14:paraId="5A44E342" w14:textId="77777777" w:rsidR="00A9735D" w:rsidRPr="00040E29" w:rsidRDefault="00A9735D" w:rsidP="00A9735D">
            <w:pPr>
              <w:pStyle w:val="TAL"/>
            </w:pPr>
            <w:proofErr w:type="spellStart"/>
            <w:r w:rsidRPr="00040E29">
              <w:t>CellGroupConfig</w:t>
            </w:r>
            <w:proofErr w:type="spellEnd"/>
            <w:r w:rsidRPr="00040E29">
              <w:t xml:space="preserve"> with condition </w:t>
            </w:r>
            <w:proofErr w:type="spellStart"/>
            <w:r w:rsidRPr="00040E29">
              <w:t>MRBm</w:t>
            </w:r>
            <w:r w:rsidRPr="00040E29">
              <w:rPr>
                <w:lang w:eastAsia="zh-CN"/>
              </w:rPr>
              <w:t>_DRBn</w:t>
            </w:r>
            <w:proofErr w:type="spellEnd"/>
            <w:r w:rsidRPr="00040E29">
              <w:t xml:space="preserve"> and AMPTP_UMPTM</w:t>
            </w:r>
          </w:p>
        </w:tc>
        <w:tc>
          <w:tcPr>
            <w:tcW w:w="1700" w:type="dxa"/>
          </w:tcPr>
          <w:p w14:paraId="1FCF3FFB" w14:textId="77777777" w:rsidR="00A9735D" w:rsidRPr="00040E29" w:rsidRDefault="00A9735D" w:rsidP="00A9735D">
            <w:pPr>
              <w:pStyle w:val="TAL"/>
            </w:pPr>
            <w:r w:rsidRPr="00040E29">
              <w:t xml:space="preserve">n is set to the same value as for the </w:t>
            </w:r>
            <w:proofErr w:type="spellStart"/>
            <w:r w:rsidRPr="00040E29">
              <w:t>radioBearerConfig</w:t>
            </w:r>
            <w:proofErr w:type="spellEnd"/>
            <w:r w:rsidRPr="00040E29">
              <w:t xml:space="preserve"> IE above</w:t>
            </w:r>
          </w:p>
          <w:p w14:paraId="6CD65453" w14:textId="77777777" w:rsidR="00A9735D" w:rsidRPr="00040E29" w:rsidRDefault="00A9735D" w:rsidP="00A9735D">
            <w:pPr>
              <w:pStyle w:val="TAL"/>
            </w:pPr>
            <w:r w:rsidRPr="00040E29">
              <w:rPr>
                <w:lang w:eastAsia="zh-CN"/>
              </w:rPr>
              <w:t>m=1</w:t>
            </w:r>
          </w:p>
        </w:tc>
        <w:tc>
          <w:tcPr>
            <w:tcW w:w="1245" w:type="dxa"/>
          </w:tcPr>
          <w:p w14:paraId="756DF3AD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11A32494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19E1F" w14:textId="77777777" w:rsidR="00A9735D" w:rsidRPr="00040E29" w:rsidRDefault="00A9735D" w:rsidP="00A9735D">
            <w:pPr>
              <w:pStyle w:val="TAL"/>
            </w:pPr>
            <w:r w:rsidRPr="00040E29">
              <w:t xml:space="preserve">        </w:t>
            </w:r>
            <w:proofErr w:type="spellStart"/>
            <w:r w:rsidRPr="00040E29">
              <w:t>dedicatedNAS-MessageList</w:t>
            </w:r>
            <w:proofErr w:type="spellEnd"/>
            <w:r w:rsidRPr="00040E29">
              <w:t xml:space="preserve"> SEQUENCE (SIZE(1..maxDRB)) OF </w:t>
            </w:r>
            <w:proofErr w:type="spellStart"/>
            <w:r w:rsidRPr="00040E29">
              <w:t>DedicatedNAS</w:t>
            </w:r>
            <w:proofErr w:type="spellEnd"/>
            <w:r w:rsidRPr="00040E29">
              <w:t>-Message {}</w:t>
            </w:r>
          </w:p>
        </w:tc>
        <w:tc>
          <w:tcPr>
            <w:tcW w:w="2267" w:type="dxa"/>
          </w:tcPr>
          <w:p w14:paraId="721BFB34" w14:textId="77777777" w:rsidR="00A9735D" w:rsidRPr="00040E29" w:rsidRDefault="00A9735D" w:rsidP="00A9735D">
            <w:pPr>
              <w:pStyle w:val="TAL"/>
            </w:pPr>
            <w:proofErr w:type="spellStart"/>
            <w:r w:rsidRPr="00040E29">
              <w:t>DedicatedNAS</w:t>
            </w:r>
            <w:proofErr w:type="spellEnd"/>
            <w:r w:rsidRPr="00040E29">
              <w:t>-Message</w:t>
            </w:r>
          </w:p>
        </w:tc>
        <w:tc>
          <w:tcPr>
            <w:tcW w:w="1700" w:type="dxa"/>
          </w:tcPr>
          <w:p w14:paraId="3680E21E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096F65DA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2B2EB223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ABF0713" w14:textId="77777777" w:rsidR="00A9735D" w:rsidRPr="00040E29" w:rsidRDefault="00A9735D" w:rsidP="00A9735D">
            <w:pPr>
              <w:pStyle w:val="TAL"/>
            </w:pPr>
            <w:r w:rsidRPr="00040E29">
              <w:t xml:space="preserve">      }</w:t>
            </w:r>
          </w:p>
        </w:tc>
        <w:tc>
          <w:tcPr>
            <w:tcW w:w="2267" w:type="dxa"/>
          </w:tcPr>
          <w:p w14:paraId="4D7F3E6A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258A5289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468D0612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5B7AFD2C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974BB23" w14:textId="77777777" w:rsidR="00A9735D" w:rsidRPr="00040E29" w:rsidRDefault="00A9735D" w:rsidP="00A9735D">
            <w:pPr>
              <w:pStyle w:val="TAL"/>
            </w:pPr>
            <w:r w:rsidRPr="00040E29">
              <w:t xml:space="preserve">    }</w:t>
            </w:r>
          </w:p>
        </w:tc>
        <w:tc>
          <w:tcPr>
            <w:tcW w:w="2267" w:type="dxa"/>
          </w:tcPr>
          <w:p w14:paraId="4E3C000F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6EDB3130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69FAF44C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5EA5D3DA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84F5A9A" w14:textId="77777777" w:rsidR="00A9735D" w:rsidRPr="00040E29" w:rsidRDefault="00A9735D" w:rsidP="00A9735D">
            <w:pPr>
              <w:pStyle w:val="TAL"/>
            </w:pPr>
            <w:r w:rsidRPr="00040E29">
              <w:t xml:space="preserve">  }</w:t>
            </w:r>
          </w:p>
        </w:tc>
        <w:tc>
          <w:tcPr>
            <w:tcW w:w="2267" w:type="dxa"/>
          </w:tcPr>
          <w:p w14:paraId="375382B7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19CA65DF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04B2E91E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3F889047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BD35A1" w14:textId="77777777" w:rsidR="00A9735D" w:rsidRPr="00040E29" w:rsidRDefault="00A9735D" w:rsidP="00A9735D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67BF1663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28CAB6F2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03D939BC" w14:textId="77777777" w:rsidR="00A9735D" w:rsidRPr="00040E29" w:rsidRDefault="00A9735D" w:rsidP="00A9735D">
            <w:pPr>
              <w:pStyle w:val="TAL"/>
            </w:pPr>
          </w:p>
        </w:tc>
      </w:tr>
    </w:tbl>
    <w:p w14:paraId="7513C95C" w14:textId="77777777" w:rsidR="00A9735D" w:rsidRPr="00040E29" w:rsidRDefault="00A9735D" w:rsidP="00A9735D"/>
    <w:p w14:paraId="1320B8E6" w14:textId="77777777" w:rsidR="00A9735D" w:rsidRPr="00040E29" w:rsidRDefault="00A9735D" w:rsidP="00A9735D">
      <w:pPr>
        <w:pStyle w:val="TH"/>
      </w:pPr>
      <w:r w:rsidRPr="00040E29">
        <w:rPr>
          <w:color w:val="000000"/>
        </w:rPr>
        <w:t>Table 14.2.1.1.1.3.3-4</w:t>
      </w:r>
      <w:r w:rsidRPr="00040E29">
        <w:t xml:space="preserve">: </w:t>
      </w:r>
      <w:r w:rsidRPr="00040E29">
        <w:rPr>
          <w:rStyle w:val="apple-style-span"/>
          <w:rFonts w:eastAsia="Malgun Gothic"/>
        </w:rPr>
        <w:t>CLOSE UE TEST LOOP</w:t>
      </w:r>
      <w:r w:rsidRPr="00040E29">
        <w:t xml:space="preserve"> (step </w:t>
      </w:r>
      <w:r w:rsidRPr="00040E29">
        <w:rPr>
          <w:lang w:eastAsia="zh-CN"/>
        </w:rPr>
        <w:t>2a1</w:t>
      </w:r>
      <w:r w:rsidRPr="00040E29">
        <w:t>, Table 14.2.1.1.1.3.2-1)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A9735D" w:rsidRPr="00040E29" w14:paraId="70C1D413" w14:textId="77777777" w:rsidTr="00A9735D">
        <w:trPr>
          <w:cantSplit/>
        </w:trPr>
        <w:tc>
          <w:tcPr>
            <w:tcW w:w="9635" w:type="dxa"/>
          </w:tcPr>
          <w:p w14:paraId="69620760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>Derivation Path: 38.508-1 [4], Table 4.</w:t>
            </w:r>
            <w:r w:rsidRPr="00040E29">
              <w:rPr>
                <w:lang w:eastAsia="zh-CN"/>
              </w:rPr>
              <w:t>7A</w:t>
            </w:r>
            <w:r w:rsidRPr="00040E29">
              <w:t>-</w:t>
            </w:r>
            <w:r w:rsidRPr="00040E29">
              <w:rPr>
                <w:lang w:eastAsia="zh-CN"/>
              </w:rPr>
              <w:t>3</w:t>
            </w:r>
            <w:r w:rsidRPr="00040E29">
              <w:t xml:space="preserve">, condition </w:t>
            </w:r>
            <w:r w:rsidRPr="00040E29">
              <w:rPr>
                <w:lang w:eastAsia="zh-CN"/>
              </w:rPr>
              <w:t>UE TEST LOOP MODE C and Multicast MRB</w:t>
            </w:r>
          </w:p>
        </w:tc>
      </w:tr>
    </w:tbl>
    <w:p w14:paraId="56F1D3D0" w14:textId="77777777" w:rsidR="00A9735D" w:rsidRPr="00040E29" w:rsidRDefault="00A9735D" w:rsidP="00A9735D"/>
    <w:p w14:paraId="1657B698" w14:textId="77777777" w:rsidR="00A9735D" w:rsidRPr="00040E29" w:rsidRDefault="00A9735D" w:rsidP="00A9735D">
      <w:pPr>
        <w:pStyle w:val="TH"/>
      </w:pPr>
      <w:r w:rsidRPr="00040E29">
        <w:rPr>
          <w:color w:val="000000"/>
        </w:rPr>
        <w:t>Table 14.2.1.1.1.3.3-5</w:t>
      </w:r>
      <w:r w:rsidRPr="00040E29">
        <w:t xml:space="preserve">: </w:t>
      </w:r>
      <w:r w:rsidRPr="00040E29">
        <w:rPr>
          <w:rFonts w:eastAsia="MS Gothic"/>
        </w:rPr>
        <w:t xml:space="preserve">UE TEST LOOP MODE </w:t>
      </w:r>
      <w:r w:rsidRPr="00040E29">
        <w:rPr>
          <w:lang w:eastAsia="zh-CN"/>
        </w:rPr>
        <w:t>C</w:t>
      </w:r>
      <w:r w:rsidRPr="00040E29">
        <w:rPr>
          <w:rFonts w:eastAsia="MS Gothic"/>
        </w:rPr>
        <w:t xml:space="preserve"> </w:t>
      </w:r>
      <w:r w:rsidRPr="00040E29">
        <w:rPr>
          <w:lang w:eastAsia="zh-CN"/>
        </w:rPr>
        <w:t xml:space="preserve">MBMS </w:t>
      </w:r>
      <w:r w:rsidRPr="00040E29">
        <w:t>PACKET</w:t>
      </w:r>
      <w:r w:rsidRPr="00040E29">
        <w:rPr>
          <w:rFonts w:eastAsia="MS Gothic"/>
        </w:rPr>
        <w:t xml:space="preserve"> COUNTER REQUEST</w:t>
      </w:r>
      <w:r w:rsidRPr="00040E29">
        <w:t xml:space="preserve"> (step </w:t>
      </w:r>
      <w:r w:rsidRPr="00040E29">
        <w:rPr>
          <w:lang w:eastAsia="zh-CN"/>
        </w:rPr>
        <w:t>5</w:t>
      </w:r>
      <w:r w:rsidRPr="00040E29">
        <w:t>, step 11, step 16 and step23, Table 14.2.1.1.1.3.2-1)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A9735D" w:rsidRPr="00040E29" w14:paraId="543435E0" w14:textId="77777777" w:rsidTr="00A9735D">
        <w:trPr>
          <w:cantSplit/>
        </w:trPr>
        <w:tc>
          <w:tcPr>
            <w:tcW w:w="9635" w:type="dxa"/>
          </w:tcPr>
          <w:p w14:paraId="3E04AB80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>Derivation Path: 36.508 [6], Table 4.</w:t>
            </w:r>
            <w:r w:rsidRPr="00040E29">
              <w:rPr>
                <w:lang w:eastAsia="zh-CN"/>
              </w:rPr>
              <w:t>7A</w:t>
            </w:r>
            <w:r w:rsidRPr="00040E29">
              <w:t>-</w:t>
            </w:r>
            <w:r w:rsidRPr="00040E29">
              <w:rPr>
                <w:lang w:eastAsia="zh-CN"/>
              </w:rPr>
              <w:t>9</w:t>
            </w:r>
          </w:p>
        </w:tc>
      </w:tr>
    </w:tbl>
    <w:p w14:paraId="7203AD2F" w14:textId="77777777" w:rsidR="00A9735D" w:rsidRPr="00040E29" w:rsidRDefault="00A9735D" w:rsidP="00A9735D"/>
    <w:p w14:paraId="1217E9F9" w14:textId="77777777" w:rsidR="00A9735D" w:rsidRPr="00040E29" w:rsidRDefault="00A9735D" w:rsidP="00A9735D">
      <w:pPr>
        <w:pStyle w:val="TH"/>
      </w:pPr>
      <w:r w:rsidRPr="00040E29">
        <w:t>Table 14.2.1.1.1.3.3-6:</w:t>
      </w:r>
      <w:r w:rsidRPr="00040E29">
        <w:rPr>
          <w:i/>
          <w:iCs/>
        </w:rPr>
        <w:t xml:space="preserve"> </w:t>
      </w:r>
      <w:proofErr w:type="spellStart"/>
      <w:r w:rsidRPr="00040E29">
        <w:rPr>
          <w:i/>
          <w:iCs/>
        </w:rPr>
        <w:t>RRCReconfiguration</w:t>
      </w:r>
      <w:proofErr w:type="spellEnd"/>
      <w:r w:rsidRPr="00040E29">
        <w:t xml:space="preserve"> (step 19, Table 14.2.1.1.1.3.2-1)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9735D" w:rsidRPr="00040E29" w14:paraId="1F02832F" w14:textId="77777777" w:rsidTr="00A9735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A77BFB6" w14:textId="77777777" w:rsidR="00A9735D" w:rsidRPr="00040E29" w:rsidRDefault="00A9735D" w:rsidP="00A9735D">
            <w:pPr>
              <w:pStyle w:val="TAL"/>
            </w:pPr>
            <w:r w:rsidRPr="00040E29">
              <w:t xml:space="preserve">Derivation Path: TS 38.508-1 [4],Table 4.6.1-13 </w:t>
            </w:r>
          </w:p>
        </w:tc>
      </w:tr>
      <w:tr w:rsidR="00A9735D" w:rsidRPr="00040E29" w14:paraId="7B93E689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6F624A" w14:textId="77777777" w:rsidR="00A9735D" w:rsidRPr="00040E29" w:rsidRDefault="00A9735D" w:rsidP="00A9735D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521A7DE9" w14:textId="77777777" w:rsidR="00A9735D" w:rsidRPr="00040E29" w:rsidRDefault="00A9735D" w:rsidP="00A9735D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5D5D22FE" w14:textId="77777777" w:rsidR="00A9735D" w:rsidRPr="00040E29" w:rsidRDefault="00A9735D" w:rsidP="00A9735D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591451D3" w14:textId="77777777" w:rsidR="00A9735D" w:rsidRPr="00040E29" w:rsidRDefault="00A9735D" w:rsidP="00A9735D">
            <w:pPr>
              <w:pStyle w:val="TAH"/>
            </w:pPr>
            <w:r w:rsidRPr="00040E29">
              <w:t>Condition</w:t>
            </w:r>
          </w:p>
        </w:tc>
      </w:tr>
      <w:tr w:rsidR="00A9735D" w:rsidRPr="00040E29" w14:paraId="3F52053C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0022A2" w14:textId="77777777" w:rsidR="00A9735D" w:rsidRPr="00040E29" w:rsidRDefault="00A9735D" w:rsidP="00A9735D">
            <w:pPr>
              <w:pStyle w:val="TAL"/>
            </w:pPr>
            <w:proofErr w:type="spellStart"/>
            <w:r w:rsidRPr="00040E29">
              <w:t>RRCReconfiguration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443D8D46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086189FA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20F7039B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33D19087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9FA3EA" w14:textId="77777777" w:rsidR="00A9735D" w:rsidRPr="00040E29" w:rsidRDefault="00A9735D" w:rsidP="00A9735D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criticalExtensions</w:t>
            </w:r>
            <w:proofErr w:type="spellEnd"/>
            <w:r w:rsidRPr="00040E29">
              <w:t xml:space="preserve"> CHOICE {</w:t>
            </w:r>
          </w:p>
        </w:tc>
        <w:tc>
          <w:tcPr>
            <w:tcW w:w="2267" w:type="dxa"/>
          </w:tcPr>
          <w:p w14:paraId="2F602F09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17F93CBF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4F9C2202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215E2251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A250CE" w14:textId="77777777" w:rsidR="00A9735D" w:rsidRPr="00040E29" w:rsidRDefault="00A9735D" w:rsidP="00A9735D">
            <w:pPr>
              <w:pStyle w:val="TAL"/>
            </w:pPr>
            <w:r w:rsidRPr="00040E29">
              <w:t xml:space="preserve">    </w:t>
            </w:r>
            <w:proofErr w:type="spellStart"/>
            <w:r w:rsidRPr="00040E29">
              <w:t>rrcReconfiguration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3302A66F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07B7C1A0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2F8BCDAD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156BB79F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7474E" w14:textId="77777777" w:rsidR="00A9735D" w:rsidRPr="00040E29" w:rsidRDefault="00A9735D" w:rsidP="00A9735D">
            <w:pPr>
              <w:pStyle w:val="TAL"/>
            </w:pPr>
            <w:r w:rsidRPr="00040E29">
              <w:t xml:space="preserve">      </w:t>
            </w:r>
            <w:proofErr w:type="spellStart"/>
            <w:r w:rsidRPr="00040E29">
              <w:t>nonCriticalExtension</w:t>
            </w:r>
            <w:proofErr w:type="spellEnd"/>
            <w:r w:rsidRPr="00040E29">
              <w:t xml:space="preserve"> SEQUENCE {</w:t>
            </w:r>
          </w:p>
        </w:tc>
        <w:tc>
          <w:tcPr>
            <w:tcW w:w="2267" w:type="dxa"/>
          </w:tcPr>
          <w:p w14:paraId="365758EC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4FFB2A8D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719C54BC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29E0DE5B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00409" w14:textId="77777777" w:rsidR="00A9735D" w:rsidRPr="00040E29" w:rsidRDefault="00A9735D" w:rsidP="00A9735D">
            <w:pPr>
              <w:pStyle w:val="TAL"/>
            </w:pPr>
            <w:r w:rsidRPr="00040E29">
              <w:t xml:space="preserve">        </w:t>
            </w:r>
            <w:proofErr w:type="spellStart"/>
            <w:r w:rsidRPr="00040E29">
              <w:t>masterCellGroup</w:t>
            </w:r>
            <w:proofErr w:type="spellEnd"/>
          </w:p>
        </w:tc>
        <w:tc>
          <w:tcPr>
            <w:tcW w:w="2267" w:type="dxa"/>
          </w:tcPr>
          <w:p w14:paraId="4457ACBA" w14:textId="77777777" w:rsidR="00A9735D" w:rsidRPr="00040E29" w:rsidRDefault="00A9735D" w:rsidP="00A9735D">
            <w:pPr>
              <w:pStyle w:val="TAL"/>
            </w:pPr>
            <w:proofErr w:type="spellStart"/>
            <w:r w:rsidRPr="00040E29">
              <w:t>CellGroupConfig</w:t>
            </w:r>
            <w:proofErr w:type="spellEnd"/>
            <w:r w:rsidRPr="00040E29">
              <w:t xml:space="preserve"> </w:t>
            </w:r>
          </w:p>
        </w:tc>
        <w:tc>
          <w:tcPr>
            <w:tcW w:w="1700" w:type="dxa"/>
          </w:tcPr>
          <w:p w14:paraId="728A4524" w14:textId="77777777" w:rsidR="00A9735D" w:rsidRPr="00040E29" w:rsidRDefault="00A9735D" w:rsidP="00A9735D">
            <w:pPr>
              <w:pStyle w:val="TAL"/>
            </w:pPr>
            <w:r w:rsidRPr="00040E29">
              <w:t>Table 14.2.1.1.1.3.3-7</w:t>
            </w:r>
          </w:p>
        </w:tc>
        <w:tc>
          <w:tcPr>
            <w:tcW w:w="1245" w:type="dxa"/>
          </w:tcPr>
          <w:p w14:paraId="3D8B73A9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7E1DCFDE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2BF193C" w14:textId="77777777" w:rsidR="00A9735D" w:rsidRPr="00040E29" w:rsidRDefault="00A9735D" w:rsidP="00A9735D">
            <w:pPr>
              <w:pStyle w:val="TAL"/>
            </w:pPr>
            <w:r w:rsidRPr="00040E29">
              <w:t xml:space="preserve">      }</w:t>
            </w:r>
          </w:p>
        </w:tc>
        <w:tc>
          <w:tcPr>
            <w:tcW w:w="2267" w:type="dxa"/>
          </w:tcPr>
          <w:p w14:paraId="6837D3E8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40C96591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094A2FF0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461735EE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BC7501" w14:textId="77777777" w:rsidR="00A9735D" w:rsidRPr="00040E29" w:rsidRDefault="00A9735D" w:rsidP="00A9735D">
            <w:pPr>
              <w:pStyle w:val="TAL"/>
            </w:pPr>
            <w:r w:rsidRPr="00040E29">
              <w:t xml:space="preserve">    }</w:t>
            </w:r>
          </w:p>
        </w:tc>
        <w:tc>
          <w:tcPr>
            <w:tcW w:w="2267" w:type="dxa"/>
          </w:tcPr>
          <w:p w14:paraId="50E17CDB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757FC10F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411E650B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0B4F18D7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37CCAA0" w14:textId="77777777" w:rsidR="00A9735D" w:rsidRPr="00040E29" w:rsidRDefault="00A9735D" w:rsidP="00A9735D">
            <w:pPr>
              <w:pStyle w:val="TAL"/>
            </w:pPr>
            <w:r w:rsidRPr="00040E29">
              <w:t xml:space="preserve">  }</w:t>
            </w:r>
          </w:p>
        </w:tc>
        <w:tc>
          <w:tcPr>
            <w:tcW w:w="2267" w:type="dxa"/>
          </w:tcPr>
          <w:p w14:paraId="65760376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7B6FAD91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06627C81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38E1C5D3" w14:textId="77777777" w:rsidTr="00A973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789784" w14:textId="77777777" w:rsidR="00A9735D" w:rsidRPr="00040E29" w:rsidRDefault="00A9735D" w:rsidP="00A9735D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5159919F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7434658A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192844BD" w14:textId="77777777" w:rsidR="00A9735D" w:rsidRPr="00040E29" w:rsidRDefault="00A9735D" w:rsidP="00A9735D">
            <w:pPr>
              <w:pStyle w:val="TAL"/>
            </w:pPr>
          </w:p>
        </w:tc>
      </w:tr>
    </w:tbl>
    <w:p w14:paraId="486F0E36" w14:textId="77777777" w:rsidR="00A9735D" w:rsidRPr="00040E29" w:rsidRDefault="00A9735D" w:rsidP="00A9735D"/>
    <w:p w14:paraId="6781104C" w14:textId="77777777" w:rsidR="00A9735D" w:rsidRPr="00040E29" w:rsidRDefault="00A9735D" w:rsidP="00A9735D">
      <w:pPr>
        <w:pStyle w:val="TH"/>
      </w:pPr>
      <w:r w:rsidRPr="00040E29">
        <w:lastRenderedPageBreak/>
        <w:t xml:space="preserve">Table 14.2.1.1.1.3.3-7: </w:t>
      </w:r>
      <w:proofErr w:type="spellStart"/>
      <w:r w:rsidRPr="00040E29">
        <w:rPr>
          <w:i/>
        </w:rPr>
        <w:t>CellGroupConfig</w:t>
      </w:r>
      <w:proofErr w:type="spellEnd"/>
      <w:r w:rsidRPr="00040E29">
        <w:rPr>
          <w:i/>
        </w:rPr>
        <w:t xml:space="preserve"> </w:t>
      </w:r>
      <w:r w:rsidRPr="00040E29">
        <w:t>(Table 14.2.1.1.1.3.3-6)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9735D" w:rsidRPr="00040E29" w14:paraId="0A6497D7" w14:textId="77777777" w:rsidTr="00A9735D">
        <w:tc>
          <w:tcPr>
            <w:tcW w:w="9747" w:type="dxa"/>
            <w:gridSpan w:val="4"/>
          </w:tcPr>
          <w:p w14:paraId="5D5B15EA" w14:textId="77777777" w:rsidR="00A9735D" w:rsidRPr="00040E29" w:rsidRDefault="00A9735D" w:rsidP="00A9735D">
            <w:pPr>
              <w:pStyle w:val="TAH"/>
              <w:jc w:val="left"/>
              <w:rPr>
                <w:b w:val="0"/>
              </w:rPr>
            </w:pPr>
            <w:r w:rsidRPr="00040E29">
              <w:rPr>
                <w:b w:val="0"/>
              </w:rPr>
              <w:t xml:space="preserve">Derivation Path: TS 38.508-1 [4], Table 4.6.3-19 , condition </w:t>
            </w:r>
            <w:proofErr w:type="spellStart"/>
            <w:r w:rsidRPr="00040E29">
              <w:rPr>
                <w:b w:val="0"/>
              </w:rPr>
              <w:t>MRBm</w:t>
            </w:r>
            <w:proofErr w:type="spellEnd"/>
            <w:r w:rsidRPr="00040E29">
              <w:rPr>
                <w:b w:val="0"/>
              </w:rPr>
              <w:t xml:space="preserve"> and AMPTP_UMPTM  (m=1)</w:t>
            </w:r>
          </w:p>
        </w:tc>
      </w:tr>
      <w:tr w:rsidR="00A9735D" w:rsidRPr="00040E29" w14:paraId="398C99EE" w14:textId="77777777" w:rsidTr="00A9735D">
        <w:tc>
          <w:tcPr>
            <w:tcW w:w="4535" w:type="dxa"/>
          </w:tcPr>
          <w:p w14:paraId="5021C0D0" w14:textId="77777777" w:rsidR="00A9735D" w:rsidRPr="00040E29" w:rsidRDefault="00A9735D" w:rsidP="00A9735D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39EEBDC2" w14:textId="77777777" w:rsidR="00A9735D" w:rsidRPr="00040E29" w:rsidRDefault="00A9735D" w:rsidP="00A9735D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16F29F49" w14:textId="77777777" w:rsidR="00A9735D" w:rsidRPr="00040E29" w:rsidRDefault="00A9735D" w:rsidP="00A9735D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74D564E5" w14:textId="77777777" w:rsidR="00A9735D" w:rsidRPr="00040E29" w:rsidRDefault="00A9735D" w:rsidP="00A9735D">
            <w:pPr>
              <w:pStyle w:val="TAH"/>
            </w:pPr>
            <w:r w:rsidRPr="00040E29">
              <w:t>Condition</w:t>
            </w:r>
          </w:p>
        </w:tc>
      </w:tr>
      <w:tr w:rsidR="00A9735D" w:rsidRPr="00040E29" w14:paraId="45D0F190" w14:textId="77777777" w:rsidTr="00A9735D">
        <w:tc>
          <w:tcPr>
            <w:tcW w:w="4535" w:type="dxa"/>
          </w:tcPr>
          <w:p w14:paraId="61FA194C" w14:textId="77777777" w:rsidR="00A9735D" w:rsidRPr="00040E29" w:rsidRDefault="00A9735D" w:rsidP="00A9735D">
            <w:pPr>
              <w:pStyle w:val="TAL"/>
            </w:pPr>
            <w:proofErr w:type="spellStart"/>
            <w:r w:rsidRPr="00040E29">
              <w:t>CellGroupConfig</w:t>
            </w:r>
            <w:proofErr w:type="spellEnd"/>
            <w:r w:rsidRPr="00040E29">
              <w:t xml:space="preserve"> ::= </w:t>
            </w:r>
            <w:r w:rsidRPr="00040E29">
              <w:rPr>
                <w:snapToGrid w:val="0"/>
              </w:rPr>
              <w:t xml:space="preserve">SEQUENCE </w:t>
            </w:r>
            <w:r w:rsidRPr="00040E29">
              <w:t>{</w:t>
            </w:r>
          </w:p>
        </w:tc>
        <w:tc>
          <w:tcPr>
            <w:tcW w:w="2267" w:type="dxa"/>
          </w:tcPr>
          <w:p w14:paraId="52A970A5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49534355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1A4AE21B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279AB109" w14:textId="77777777" w:rsidTr="00A9735D">
        <w:tc>
          <w:tcPr>
            <w:tcW w:w="4535" w:type="dxa"/>
            <w:tcBorders>
              <w:bottom w:val="single" w:sz="4" w:space="0" w:color="auto"/>
            </w:tcBorders>
          </w:tcPr>
          <w:p w14:paraId="7BCFED49" w14:textId="77777777" w:rsidR="00A9735D" w:rsidRPr="00040E29" w:rsidRDefault="00A9735D" w:rsidP="00A9735D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rlc-BearerToAddModList</w:t>
            </w:r>
            <w:proofErr w:type="spellEnd"/>
            <w:r w:rsidRPr="00040E29">
              <w:t xml:space="preserve"> SEQUENCE (SIZE(1..maxLCH)) OF RLC-</w:t>
            </w:r>
            <w:proofErr w:type="spellStart"/>
            <w:r w:rsidRPr="00040E29">
              <w:t>BearerConfig</w:t>
            </w:r>
            <w:proofErr w:type="spellEnd"/>
            <w:r w:rsidRPr="00040E2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2CF10C3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>1 entry</w:t>
            </w:r>
          </w:p>
        </w:tc>
        <w:tc>
          <w:tcPr>
            <w:tcW w:w="1700" w:type="dxa"/>
          </w:tcPr>
          <w:p w14:paraId="0CC303CD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07585CC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</w:p>
        </w:tc>
      </w:tr>
      <w:tr w:rsidR="00A9735D" w:rsidRPr="00040E29" w14:paraId="266933E6" w14:textId="77777777" w:rsidTr="00A9735D">
        <w:tc>
          <w:tcPr>
            <w:tcW w:w="4535" w:type="dxa"/>
          </w:tcPr>
          <w:p w14:paraId="74867C82" w14:textId="77777777" w:rsidR="00A9735D" w:rsidRPr="00040E29" w:rsidRDefault="00A9735D" w:rsidP="00A9735D">
            <w:pPr>
              <w:pStyle w:val="TAL"/>
            </w:pPr>
            <w:r w:rsidRPr="00040E29">
              <w:t xml:space="preserve">    RLC-</w:t>
            </w:r>
            <w:proofErr w:type="spellStart"/>
            <w:r w:rsidRPr="00040E29">
              <w:t>BearerConfig</w:t>
            </w:r>
            <w:proofErr w:type="spellEnd"/>
            <w:r w:rsidRPr="00040E29">
              <w:t>[1]</w:t>
            </w:r>
          </w:p>
        </w:tc>
        <w:tc>
          <w:tcPr>
            <w:tcW w:w="2267" w:type="dxa"/>
          </w:tcPr>
          <w:p w14:paraId="66638A0D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>RLC-</w:t>
            </w:r>
            <w:proofErr w:type="spellStart"/>
            <w:r w:rsidRPr="00040E29">
              <w:t>BearerConfig</w:t>
            </w:r>
            <w:proofErr w:type="spellEnd"/>
          </w:p>
        </w:tc>
        <w:tc>
          <w:tcPr>
            <w:tcW w:w="1700" w:type="dxa"/>
          </w:tcPr>
          <w:p w14:paraId="13B3F442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entry 1</w:t>
            </w:r>
          </w:p>
          <w:p w14:paraId="79AE5227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>Table 14.2.1.1.1.3.3-8</w:t>
            </w:r>
          </w:p>
        </w:tc>
        <w:tc>
          <w:tcPr>
            <w:tcW w:w="1245" w:type="dxa"/>
          </w:tcPr>
          <w:p w14:paraId="2F929BA1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</w:p>
        </w:tc>
      </w:tr>
      <w:tr w:rsidR="00A9735D" w:rsidRPr="00040E29" w14:paraId="0787C888" w14:textId="77777777" w:rsidTr="00A9735D">
        <w:tc>
          <w:tcPr>
            <w:tcW w:w="4535" w:type="dxa"/>
          </w:tcPr>
          <w:p w14:paraId="2CF8D22D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 xml:space="preserve">  }</w:t>
            </w:r>
          </w:p>
        </w:tc>
        <w:tc>
          <w:tcPr>
            <w:tcW w:w="2267" w:type="dxa"/>
          </w:tcPr>
          <w:p w14:paraId="60A3D718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87FB041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5995CBF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</w:p>
        </w:tc>
      </w:tr>
      <w:tr w:rsidR="00A9735D" w:rsidRPr="00040E29" w14:paraId="357C7E51" w14:textId="77777777" w:rsidTr="00A9735D">
        <w:tc>
          <w:tcPr>
            <w:tcW w:w="4535" w:type="dxa"/>
          </w:tcPr>
          <w:p w14:paraId="7F24C545" w14:textId="77777777" w:rsidR="00A9735D" w:rsidRPr="00040E29" w:rsidRDefault="00A9735D" w:rsidP="00A9735D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rlc-BearerToReleaseList</w:t>
            </w:r>
            <w:proofErr w:type="spellEnd"/>
            <w:r w:rsidRPr="00040E29">
              <w:t xml:space="preserve"> SEQUENCE (SIZE(1..maxLC-ID)) OF </w:t>
            </w:r>
            <w:proofErr w:type="spellStart"/>
            <w:r w:rsidRPr="00040E29">
              <w:t>LogicalChannelIdentity</w:t>
            </w:r>
            <w:proofErr w:type="spellEnd"/>
            <w:r w:rsidRPr="00040E29">
              <w:t xml:space="preserve"> {</w:t>
            </w:r>
          </w:p>
        </w:tc>
        <w:tc>
          <w:tcPr>
            <w:tcW w:w="2267" w:type="dxa"/>
          </w:tcPr>
          <w:p w14:paraId="40B0ED4A" w14:textId="77777777" w:rsidR="00A9735D" w:rsidRPr="00040E29" w:rsidRDefault="00A9735D" w:rsidP="00A9735D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5E8C0839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3D245277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6D6005D0" w14:textId="77777777" w:rsidTr="00A9735D">
        <w:tc>
          <w:tcPr>
            <w:tcW w:w="4535" w:type="dxa"/>
          </w:tcPr>
          <w:p w14:paraId="0406B029" w14:textId="77777777" w:rsidR="00A9735D" w:rsidRPr="00040E29" w:rsidRDefault="00A9735D" w:rsidP="00A9735D">
            <w:pPr>
              <w:pStyle w:val="TAL"/>
            </w:pPr>
            <w:r w:rsidRPr="00040E29">
              <w:rPr>
                <w:lang w:eastAsia="zh-CN"/>
              </w:rPr>
              <w:t xml:space="preserve">  </w:t>
            </w:r>
            <w:r w:rsidRPr="00040E29">
              <w:t xml:space="preserve">  </w:t>
            </w:r>
            <w:proofErr w:type="spellStart"/>
            <w:r w:rsidRPr="00040E29">
              <w:t>LogicalChannelIdentity</w:t>
            </w:r>
            <w:proofErr w:type="spellEnd"/>
            <w:r w:rsidRPr="00040E29">
              <w:t>[1]</w:t>
            </w:r>
          </w:p>
        </w:tc>
        <w:tc>
          <w:tcPr>
            <w:tcW w:w="2267" w:type="dxa"/>
          </w:tcPr>
          <w:p w14:paraId="0FA0DA5B" w14:textId="77777777" w:rsidR="00A9735D" w:rsidRPr="00040E29" w:rsidRDefault="00A9735D" w:rsidP="00A9735D">
            <w:pPr>
              <w:pStyle w:val="TAL"/>
            </w:pPr>
            <w:proofErr w:type="spellStart"/>
            <w:r w:rsidRPr="00040E29">
              <w:t>LogicalChannelIdentity</w:t>
            </w:r>
            <w:proofErr w:type="spellEnd"/>
            <w:r w:rsidRPr="00040E29">
              <w:t xml:space="preserve"> with condition </w:t>
            </w:r>
            <w:proofErr w:type="spellStart"/>
            <w:r w:rsidRPr="00040E29">
              <w:t>MRBm</w:t>
            </w:r>
            <w:proofErr w:type="spellEnd"/>
            <w:r w:rsidRPr="00040E29">
              <w:t xml:space="preserve"> and PTM</w:t>
            </w:r>
          </w:p>
        </w:tc>
        <w:tc>
          <w:tcPr>
            <w:tcW w:w="1700" w:type="dxa"/>
          </w:tcPr>
          <w:p w14:paraId="28E59726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entry 1</w:t>
            </w:r>
          </w:p>
          <w:p w14:paraId="0AE4483A" w14:textId="77777777" w:rsidR="00A9735D" w:rsidRPr="00040E29" w:rsidRDefault="00A9735D" w:rsidP="00A9735D">
            <w:pPr>
              <w:pStyle w:val="TAL"/>
            </w:pPr>
            <w:r w:rsidRPr="00040E29">
              <w:rPr>
                <w:lang w:eastAsia="zh-CN"/>
              </w:rPr>
              <w:t>m=1</w:t>
            </w:r>
          </w:p>
        </w:tc>
        <w:tc>
          <w:tcPr>
            <w:tcW w:w="1245" w:type="dxa"/>
          </w:tcPr>
          <w:p w14:paraId="72B38E1E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78EA6CCE" w14:textId="77777777" w:rsidTr="00A9735D">
        <w:tc>
          <w:tcPr>
            <w:tcW w:w="4535" w:type="dxa"/>
          </w:tcPr>
          <w:p w14:paraId="17CBF294" w14:textId="77777777" w:rsidR="00A9735D" w:rsidRPr="00040E29" w:rsidRDefault="00A9735D" w:rsidP="00A9735D">
            <w:pPr>
              <w:pStyle w:val="TAL"/>
            </w:pPr>
            <w:r w:rsidRPr="00040E29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0625CE8B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73715581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5DEA19BE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5237A86D" w14:textId="77777777" w:rsidTr="00A9735D">
        <w:tc>
          <w:tcPr>
            <w:tcW w:w="4535" w:type="dxa"/>
            <w:tcBorders>
              <w:bottom w:val="nil"/>
            </w:tcBorders>
          </w:tcPr>
          <w:p w14:paraId="545D126C" w14:textId="77777777" w:rsidR="00A9735D" w:rsidRPr="00040E29" w:rsidRDefault="00A9735D" w:rsidP="00A9735D">
            <w:pPr>
              <w:pStyle w:val="TAL"/>
            </w:pPr>
            <w:r w:rsidRPr="00040E29">
              <w:t xml:space="preserve">  mac-</w:t>
            </w:r>
            <w:proofErr w:type="spellStart"/>
            <w:r w:rsidRPr="00040E29">
              <w:t>CellGroupConfig</w:t>
            </w:r>
            <w:proofErr w:type="spellEnd"/>
          </w:p>
        </w:tc>
        <w:tc>
          <w:tcPr>
            <w:tcW w:w="2267" w:type="dxa"/>
          </w:tcPr>
          <w:p w14:paraId="11988F2E" w14:textId="77777777" w:rsidR="00A9735D" w:rsidRPr="00040E29" w:rsidRDefault="00A9735D" w:rsidP="00A9735D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24B9984D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7F148B79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36D39DE3" w14:textId="77777777" w:rsidTr="00A9735D">
        <w:tc>
          <w:tcPr>
            <w:tcW w:w="4535" w:type="dxa"/>
            <w:tcBorders>
              <w:bottom w:val="nil"/>
            </w:tcBorders>
          </w:tcPr>
          <w:p w14:paraId="3C454706" w14:textId="77777777" w:rsidR="00A9735D" w:rsidRPr="00040E29" w:rsidRDefault="00A9735D" w:rsidP="00A9735D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physicalCellGroupConfig</w:t>
            </w:r>
            <w:proofErr w:type="spellEnd"/>
          </w:p>
        </w:tc>
        <w:tc>
          <w:tcPr>
            <w:tcW w:w="2267" w:type="dxa"/>
          </w:tcPr>
          <w:p w14:paraId="48C27A76" w14:textId="77777777" w:rsidR="00A9735D" w:rsidRPr="00040E29" w:rsidRDefault="00A9735D" w:rsidP="00A9735D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67E0CD11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3627FAF7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2B817324" w14:textId="77777777" w:rsidTr="00A9735D">
        <w:tc>
          <w:tcPr>
            <w:tcW w:w="4535" w:type="dxa"/>
          </w:tcPr>
          <w:p w14:paraId="6F5CE43B" w14:textId="77777777" w:rsidR="00A9735D" w:rsidRPr="00040E29" w:rsidRDefault="00A9735D" w:rsidP="00A9735D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spCellConfig</w:t>
            </w:r>
            <w:proofErr w:type="spellEnd"/>
            <w:r w:rsidRPr="00040E29">
              <w:t xml:space="preserve"> SEQUENCE {</w:t>
            </w:r>
          </w:p>
        </w:tc>
        <w:tc>
          <w:tcPr>
            <w:tcW w:w="2267" w:type="dxa"/>
          </w:tcPr>
          <w:p w14:paraId="59AC924F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4C75C9AC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5DC6B7AE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0D878332" w14:textId="77777777" w:rsidTr="00A9735D">
        <w:tc>
          <w:tcPr>
            <w:tcW w:w="4535" w:type="dxa"/>
          </w:tcPr>
          <w:p w14:paraId="202AF942" w14:textId="77777777" w:rsidR="00A9735D" w:rsidRPr="00040E29" w:rsidRDefault="00A9735D" w:rsidP="00A9735D">
            <w:pPr>
              <w:pStyle w:val="TAL"/>
            </w:pPr>
            <w:r w:rsidRPr="00040E29">
              <w:t xml:space="preserve">    </w:t>
            </w:r>
            <w:proofErr w:type="spellStart"/>
            <w:r w:rsidRPr="00040E29">
              <w:t>spCellConfigDedicated</w:t>
            </w:r>
            <w:proofErr w:type="spellEnd"/>
          </w:p>
        </w:tc>
        <w:tc>
          <w:tcPr>
            <w:tcW w:w="2267" w:type="dxa"/>
          </w:tcPr>
          <w:p w14:paraId="2BA90FE7" w14:textId="77777777" w:rsidR="00A9735D" w:rsidRPr="00040E29" w:rsidRDefault="00A9735D" w:rsidP="00A9735D">
            <w:pPr>
              <w:pStyle w:val="TAL"/>
            </w:pPr>
            <w:proofErr w:type="spellStart"/>
            <w:r w:rsidRPr="00040E29">
              <w:t>ServingCellConfig</w:t>
            </w:r>
            <w:proofErr w:type="spellEnd"/>
            <w:r w:rsidRPr="00040E29">
              <w:t xml:space="preserve"> </w:t>
            </w:r>
          </w:p>
        </w:tc>
        <w:tc>
          <w:tcPr>
            <w:tcW w:w="1700" w:type="dxa"/>
          </w:tcPr>
          <w:p w14:paraId="0FD3C9DE" w14:textId="77777777" w:rsidR="00A9735D" w:rsidRPr="00040E29" w:rsidRDefault="00A9735D" w:rsidP="00A9735D">
            <w:pPr>
              <w:pStyle w:val="TAL"/>
            </w:pPr>
            <w:r w:rsidRPr="00040E29">
              <w:t>Table 14.2.1.1.1.3.3-9</w:t>
            </w:r>
          </w:p>
        </w:tc>
        <w:tc>
          <w:tcPr>
            <w:tcW w:w="1245" w:type="dxa"/>
          </w:tcPr>
          <w:p w14:paraId="4AF3FEEC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46E2C414" w14:textId="77777777" w:rsidTr="00A9735D">
        <w:tc>
          <w:tcPr>
            <w:tcW w:w="4535" w:type="dxa"/>
          </w:tcPr>
          <w:p w14:paraId="22C0D860" w14:textId="77777777" w:rsidR="00A9735D" w:rsidRPr="00040E29" w:rsidRDefault="00A9735D" w:rsidP="00A9735D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5B39B217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4F7206AE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64771162" w14:textId="77777777" w:rsidR="00A9735D" w:rsidRPr="00040E29" w:rsidRDefault="00A9735D" w:rsidP="00A9735D">
            <w:pPr>
              <w:pStyle w:val="TAL"/>
            </w:pPr>
          </w:p>
        </w:tc>
      </w:tr>
    </w:tbl>
    <w:p w14:paraId="04890730" w14:textId="77777777" w:rsidR="00A9735D" w:rsidRPr="00040E29" w:rsidRDefault="00A9735D" w:rsidP="00A9735D"/>
    <w:p w14:paraId="17E580B3" w14:textId="77777777" w:rsidR="00A9735D" w:rsidRPr="00040E29" w:rsidRDefault="00A9735D" w:rsidP="00A9735D">
      <w:pPr>
        <w:pStyle w:val="TH"/>
      </w:pPr>
      <w:r w:rsidRPr="00040E29">
        <w:t xml:space="preserve">Table 14.2.1.1.1.3.3-8: </w:t>
      </w:r>
      <w:r w:rsidRPr="00040E29">
        <w:rPr>
          <w:i/>
        </w:rPr>
        <w:t>RLC-</w:t>
      </w:r>
      <w:proofErr w:type="spellStart"/>
      <w:r w:rsidRPr="00040E29">
        <w:rPr>
          <w:i/>
        </w:rPr>
        <w:t>BearerConfig</w:t>
      </w:r>
      <w:proofErr w:type="spellEnd"/>
      <w:r w:rsidRPr="00040E29">
        <w:rPr>
          <w:i/>
        </w:rPr>
        <w:t xml:space="preserve"> </w:t>
      </w:r>
      <w:r w:rsidRPr="00040E29">
        <w:t>(Table 14.2.1.1.1.3.3-7)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9735D" w:rsidRPr="00040E29" w14:paraId="0BCBD51D" w14:textId="77777777" w:rsidTr="00A9735D">
        <w:tc>
          <w:tcPr>
            <w:tcW w:w="9747" w:type="dxa"/>
            <w:gridSpan w:val="4"/>
          </w:tcPr>
          <w:p w14:paraId="5A8718B6" w14:textId="77777777" w:rsidR="00A9735D" w:rsidRPr="00040E29" w:rsidRDefault="00A9735D" w:rsidP="00A9735D">
            <w:pPr>
              <w:pStyle w:val="TAH"/>
              <w:jc w:val="left"/>
              <w:rPr>
                <w:b w:val="0"/>
              </w:rPr>
            </w:pPr>
            <w:r w:rsidRPr="00040E29">
              <w:rPr>
                <w:b w:val="0"/>
              </w:rPr>
              <w:t xml:space="preserve">Derivation Path: TS 38.331 [6], Table 4.6.3-148 , conditions </w:t>
            </w:r>
            <w:proofErr w:type="spellStart"/>
            <w:r w:rsidRPr="00040E29">
              <w:rPr>
                <w:b w:val="0"/>
              </w:rPr>
              <w:t>UM_DLonly</w:t>
            </w:r>
            <w:proofErr w:type="spellEnd"/>
            <w:r w:rsidRPr="00040E29">
              <w:rPr>
                <w:b w:val="0"/>
              </w:rPr>
              <w:t xml:space="preserve"> and PTM and </w:t>
            </w:r>
            <w:proofErr w:type="spellStart"/>
            <w:r w:rsidRPr="00040E29">
              <w:rPr>
                <w:b w:val="0"/>
              </w:rPr>
              <w:t>MRBm</w:t>
            </w:r>
            <w:proofErr w:type="spellEnd"/>
            <w:r w:rsidRPr="00040E29">
              <w:rPr>
                <w:b w:val="0"/>
              </w:rPr>
              <w:t xml:space="preserve"> (m=1)</w:t>
            </w:r>
          </w:p>
        </w:tc>
      </w:tr>
      <w:tr w:rsidR="00A9735D" w:rsidRPr="00040E29" w14:paraId="3A02E061" w14:textId="77777777" w:rsidTr="00A9735D">
        <w:tc>
          <w:tcPr>
            <w:tcW w:w="4535" w:type="dxa"/>
          </w:tcPr>
          <w:p w14:paraId="25BB6898" w14:textId="77777777" w:rsidR="00A9735D" w:rsidRPr="00040E29" w:rsidRDefault="00A9735D" w:rsidP="00A9735D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21A84565" w14:textId="77777777" w:rsidR="00A9735D" w:rsidRPr="00040E29" w:rsidRDefault="00A9735D" w:rsidP="00A9735D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4F7AF3AE" w14:textId="77777777" w:rsidR="00A9735D" w:rsidRPr="00040E29" w:rsidRDefault="00A9735D" w:rsidP="00A9735D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3AE338B2" w14:textId="77777777" w:rsidR="00A9735D" w:rsidRPr="00040E29" w:rsidRDefault="00A9735D" w:rsidP="00A9735D">
            <w:pPr>
              <w:pStyle w:val="TAH"/>
            </w:pPr>
            <w:r w:rsidRPr="00040E29">
              <w:t>Condition</w:t>
            </w:r>
          </w:p>
        </w:tc>
      </w:tr>
      <w:tr w:rsidR="00A9735D" w:rsidRPr="00040E29" w14:paraId="3C153718" w14:textId="77777777" w:rsidTr="00A9735D">
        <w:tc>
          <w:tcPr>
            <w:tcW w:w="4535" w:type="dxa"/>
            <w:tcBorders>
              <w:bottom w:val="single" w:sz="4" w:space="0" w:color="auto"/>
            </w:tcBorders>
          </w:tcPr>
          <w:p w14:paraId="1B66A94E" w14:textId="77777777" w:rsidR="00A9735D" w:rsidRPr="00040E29" w:rsidRDefault="00A9735D" w:rsidP="00A9735D">
            <w:pPr>
              <w:pStyle w:val="TAL"/>
            </w:pPr>
            <w:r w:rsidRPr="00040E29">
              <w:t>RLC-</w:t>
            </w:r>
            <w:proofErr w:type="spellStart"/>
            <w:r w:rsidRPr="00040E29">
              <w:t>BearerConfig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4C79D46D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78D73130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7286E53D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0F418946" w14:textId="77777777" w:rsidTr="00A9735D">
        <w:tc>
          <w:tcPr>
            <w:tcW w:w="4535" w:type="dxa"/>
            <w:tcBorders>
              <w:bottom w:val="single" w:sz="4" w:space="0" w:color="auto"/>
            </w:tcBorders>
          </w:tcPr>
          <w:p w14:paraId="14EF56C8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 xml:space="preserve">  </w:t>
            </w:r>
            <w:r w:rsidRPr="00040E29">
              <w:t>logicalChannelIdentityExt-r17</w:t>
            </w:r>
          </w:p>
        </w:tc>
        <w:tc>
          <w:tcPr>
            <w:tcW w:w="2267" w:type="dxa"/>
          </w:tcPr>
          <w:p w14:paraId="3CE0FFF0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320</w:t>
            </w:r>
          </w:p>
        </w:tc>
        <w:tc>
          <w:tcPr>
            <w:tcW w:w="1700" w:type="dxa"/>
          </w:tcPr>
          <w:p w14:paraId="1EC76664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62AFD9C0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</w:p>
        </w:tc>
      </w:tr>
      <w:tr w:rsidR="00A9735D" w:rsidRPr="00040E29" w14:paraId="3275EAFA" w14:textId="77777777" w:rsidTr="00A9735D">
        <w:tc>
          <w:tcPr>
            <w:tcW w:w="4535" w:type="dxa"/>
            <w:tcBorders>
              <w:bottom w:val="single" w:sz="4" w:space="0" w:color="auto"/>
            </w:tcBorders>
          </w:tcPr>
          <w:p w14:paraId="603BF2D5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6DFBC41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0045F284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167570D2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</w:p>
        </w:tc>
      </w:tr>
      <w:tr w:rsidR="00A9735D" w:rsidRPr="00040E29" w14:paraId="743E3669" w14:textId="77777777" w:rsidTr="00A9735D">
        <w:tc>
          <w:tcPr>
            <w:tcW w:w="4535" w:type="dxa"/>
            <w:tcBorders>
              <w:bottom w:val="single" w:sz="4" w:space="0" w:color="auto"/>
            </w:tcBorders>
          </w:tcPr>
          <w:p w14:paraId="70C453FD" w14:textId="77777777" w:rsidR="00A9735D" w:rsidRPr="00040E29" w:rsidRDefault="00A9735D" w:rsidP="00A9735D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36D6F4CA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6F79C82A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2E00EAD8" w14:textId="77777777" w:rsidR="00A9735D" w:rsidRPr="00040E29" w:rsidRDefault="00A9735D" w:rsidP="00A9735D">
            <w:pPr>
              <w:pStyle w:val="TAL"/>
            </w:pPr>
          </w:p>
        </w:tc>
      </w:tr>
    </w:tbl>
    <w:p w14:paraId="11BA4119" w14:textId="77777777" w:rsidR="00A9735D" w:rsidRPr="00040E29" w:rsidRDefault="00A9735D" w:rsidP="00A9735D"/>
    <w:p w14:paraId="316025BD" w14:textId="77777777" w:rsidR="00A9735D" w:rsidRPr="00040E29" w:rsidRDefault="00A9735D" w:rsidP="00A9735D">
      <w:pPr>
        <w:pStyle w:val="TH"/>
      </w:pPr>
      <w:r w:rsidRPr="00040E29">
        <w:t xml:space="preserve">Table 14.2.1.1.1.3.3-9: </w:t>
      </w:r>
      <w:proofErr w:type="spellStart"/>
      <w:r w:rsidRPr="00040E29">
        <w:rPr>
          <w:i/>
        </w:rPr>
        <w:t>ServingCellConfig</w:t>
      </w:r>
      <w:proofErr w:type="spellEnd"/>
      <w:r w:rsidRPr="00040E29">
        <w:rPr>
          <w:i/>
        </w:rPr>
        <w:t xml:space="preserve"> </w:t>
      </w:r>
      <w:r w:rsidRPr="00040E29">
        <w:t>(Table 14.2.1.1.1.3.3-7)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9735D" w:rsidRPr="00040E29" w14:paraId="6DD8C6C9" w14:textId="77777777" w:rsidTr="00A9735D">
        <w:tc>
          <w:tcPr>
            <w:tcW w:w="9747" w:type="dxa"/>
            <w:gridSpan w:val="4"/>
          </w:tcPr>
          <w:p w14:paraId="50948C57" w14:textId="77777777" w:rsidR="00A9735D" w:rsidRPr="00040E29" w:rsidRDefault="00A9735D" w:rsidP="00A9735D">
            <w:pPr>
              <w:pStyle w:val="TAH"/>
              <w:jc w:val="left"/>
              <w:rPr>
                <w:b w:val="0"/>
              </w:rPr>
            </w:pPr>
            <w:r w:rsidRPr="00040E29">
              <w:rPr>
                <w:b w:val="0"/>
              </w:rPr>
              <w:t>Derivation Path: TS 38.331 [6], Table 4.6.3-167</w:t>
            </w:r>
          </w:p>
        </w:tc>
      </w:tr>
      <w:tr w:rsidR="00A9735D" w:rsidRPr="00040E29" w14:paraId="043E8661" w14:textId="77777777" w:rsidTr="00A9735D">
        <w:tc>
          <w:tcPr>
            <w:tcW w:w="4535" w:type="dxa"/>
          </w:tcPr>
          <w:p w14:paraId="304EFD6A" w14:textId="77777777" w:rsidR="00A9735D" w:rsidRPr="00040E29" w:rsidRDefault="00A9735D" w:rsidP="00A9735D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615C90AA" w14:textId="77777777" w:rsidR="00A9735D" w:rsidRPr="00040E29" w:rsidRDefault="00A9735D" w:rsidP="00A9735D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3726BCB3" w14:textId="77777777" w:rsidR="00A9735D" w:rsidRPr="00040E29" w:rsidRDefault="00A9735D" w:rsidP="00A9735D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6421EAEE" w14:textId="77777777" w:rsidR="00A9735D" w:rsidRPr="00040E29" w:rsidRDefault="00A9735D" w:rsidP="00A9735D">
            <w:pPr>
              <w:pStyle w:val="TAH"/>
            </w:pPr>
            <w:r w:rsidRPr="00040E29">
              <w:t>Condition</w:t>
            </w:r>
          </w:p>
        </w:tc>
      </w:tr>
      <w:tr w:rsidR="00A9735D" w:rsidRPr="00040E29" w14:paraId="302ACCD9" w14:textId="77777777" w:rsidTr="00A9735D">
        <w:tc>
          <w:tcPr>
            <w:tcW w:w="4535" w:type="dxa"/>
          </w:tcPr>
          <w:p w14:paraId="6DB5E983" w14:textId="77777777" w:rsidR="00A9735D" w:rsidRPr="00040E29" w:rsidRDefault="00A9735D" w:rsidP="00A9735D">
            <w:pPr>
              <w:pStyle w:val="TAL"/>
            </w:pPr>
            <w:proofErr w:type="spellStart"/>
            <w:r w:rsidRPr="00040E29">
              <w:t>ServingCellConfig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76CC4238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15155376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6E2F85BE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5EB16D18" w14:textId="77777777" w:rsidTr="00A9735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805D" w14:textId="77777777" w:rsidR="00A9735D" w:rsidRPr="00040E29" w:rsidRDefault="00A9735D" w:rsidP="00A9735D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initialDownlinkBWP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6054" w14:textId="77777777" w:rsidR="00A9735D" w:rsidRPr="00040E29" w:rsidRDefault="00A9735D" w:rsidP="00A9735D">
            <w:pPr>
              <w:pStyle w:val="TAL"/>
            </w:pPr>
            <w:r w:rsidRPr="00040E29">
              <w:t>BWP-</w:t>
            </w:r>
            <w:proofErr w:type="spellStart"/>
            <w:r w:rsidRPr="00040E29">
              <w:t>DownlinkDedicated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49C2" w14:textId="77777777" w:rsidR="00A9735D" w:rsidRPr="00040E29" w:rsidRDefault="00A9735D" w:rsidP="00A9735D">
            <w:pPr>
              <w:pStyle w:val="TAL"/>
            </w:pPr>
            <w:r w:rsidRPr="00040E29">
              <w:t>Table 14.2.1.1.1.3.3-10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901C" w14:textId="77777777" w:rsidR="00A9735D" w:rsidRPr="00040E29" w:rsidRDefault="00A9735D" w:rsidP="00A9735D">
            <w:pPr>
              <w:pStyle w:val="TAL"/>
            </w:pPr>
          </w:p>
        </w:tc>
      </w:tr>
    </w:tbl>
    <w:p w14:paraId="57B31359" w14:textId="77777777" w:rsidR="00A9735D" w:rsidRPr="00040E29" w:rsidRDefault="00A9735D" w:rsidP="00A9735D">
      <w:pPr>
        <w:ind w:firstLineChars="200" w:firstLine="400"/>
      </w:pPr>
    </w:p>
    <w:p w14:paraId="0BFA312D" w14:textId="77777777" w:rsidR="00A9735D" w:rsidRPr="00040E29" w:rsidRDefault="00A9735D" w:rsidP="00A9735D">
      <w:pPr>
        <w:pStyle w:val="TH"/>
      </w:pPr>
      <w:r w:rsidRPr="00040E29">
        <w:t xml:space="preserve">Table 14.2.1.1.1.3.3-10: </w:t>
      </w:r>
      <w:r w:rsidRPr="00040E29">
        <w:rPr>
          <w:i/>
        </w:rPr>
        <w:t>BWP-</w:t>
      </w:r>
      <w:proofErr w:type="spellStart"/>
      <w:r w:rsidRPr="00040E29">
        <w:rPr>
          <w:i/>
        </w:rPr>
        <w:t>DownlinkDedicated</w:t>
      </w:r>
      <w:proofErr w:type="spellEnd"/>
      <w:r w:rsidRPr="00040E29">
        <w:rPr>
          <w:i/>
        </w:rPr>
        <w:t xml:space="preserve"> </w:t>
      </w:r>
      <w:r w:rsidRPr="00040E29">
        <w:t>(Table 14.2.1.1.1.3.3-9)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9735D" w:rsidRPr="00040E29" w14:paraId="7F91C27A" w14:textId="77777777" w:rsidTr="00A9735D">
        <w:tc>
          <w:tcPr>
            <w:tcW w:w="9747" w:type="dxa"/>
            <w:gridSpan w:val="4"/>
          </w:tcPr>
          <w:p w14:paraId="183D37C8" w14:textId="77777777" w:rsidR="00A9735D" w:rsidRPr="00040E29" w:rsidRDefault="00A9735D" w:rsidP="00A9735D">
            <w:pPr>
              <w:pStyle w:val="TAH"/>
              <w:jc w:val="left"/>
              <w:rPr>
                <w:b w:val="0"/>
              </w:rPr>
            </w:pPr>
            <w:r w:rsidRPr="00040E29">
              <w:rPr>
                <w:b w:val="0"/>
              </w:rPr>
              <w:t>Derivation Path: TS 38.331 [6], Table 4.6.3-11</w:t>
            </w:r>
          </w:p>
        </w:tc>
      </w:tr>
      <w:tr w:rsidR="00A9735D" w:rsidRPr="00040E29" w14:paraId="66265C88" w14:textId="77777777" w:rsidTr="00A9735D">
        <w:tc>
          <w:tcPr>
            <w:tcW w:w="4535" w:type="dxa"/>
          </w:tcPr>
          <w:p w14:paraId="15DEC5D3" w14:textId="77777777" w:rsidR="00A9735D" w:rsidRPr="00040E29" w:rsidRDefault="00A9735D" w:rsidP="00A9735D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1E57DABD" w14:textId="77777777" w:rsidR="00A9735D" w:rsidRPr="00040E29" w:rsidRDefault="00A9735D" w:rsidP="00A9735D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2B6F4925" w14:textId="77777777" w:rsidR="00A9735D" w:rsidRPr="00040E29" w:rsidRDefault="00A9735D" w:rsidP="00A9735D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6755EB07" w14:textId="77777777" w:rsidR="00A9735D" w:rsidRPr="00040E29" w:rsidRDefault="00A9735D" w:rsidP="00A9735D">
            <w:pPr>
              <w:pStyle w:val="TAH"/>
            </w:pPr>
            <w:r w:rsidRPr="00040E29">
              <w:t>Condition</w:t>
            </w:r>
          </w:p>
        </w:tc>
      </w:tr>
      <w:tr w:rsidR="00A9735D" w:rsidRPr="00040E29" w14:paraId="77C8EAD1" w14:textId="77777777" w:rsidTr="00A9735D">
        <w:tc>
          <w:tcPr>
            <w:tcW w:w="4535" w:type="dxa"/>
          </w:tcPr>
          <w:p w14:paraId="68B8CA4F" w14:textId="77777777" w:rsidR="00A9735D" w:rsidRPr="00040E29" w:rsidRDefault="00A9735D" w:rsidP="00A9735D">
            <w:pPr>
              <w:pStyle w:val="TAL"/>
            </w:pPr>
            <w:r w:rsidRPr="00040E29">
              <w:t>BWP-</w:t>
            </w:r>
            <w:proofErr w:type="spellStart"/>
            <w:r w:rsidRPr="00040E29">
              <w:t>DownlinkDedicated</w:t>
            </w:r>
            <w:proofErr w:type="spellEnd"/>
            <w:r w:rsidRPr="00040E29">
              <w:t xml:space="preserve"> ::= </w:t>
            </w:r>
            <w:r w:rsidRPr="00040E29">
              <w:rPr>
                <w:snapToGrid w:val="0"/>
              </w:rPr>
              <w:t xml:space="preserve">SEQUENCE </w:t>
            </w:r>
            <w:r w:rsidRPr="00040E29">
              <w:t>{</w:t>
            </w:r>
          </w:p>
        </w:tc>
        <w:tc>
          <w:tcPr>
            <w:tcW w:w="2267" w:type="dxa"/>
          </w:tcPr>
          <w:p w14:paraId="14363109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7E03F52A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78E156B9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1F8FC665" w14:textId="77777777" w:rsidTr="00A9735D">
        <w:tc>
          <w:tcPr>
            <w:tcW w:w="4535" w:type="dxa"/>
          </w:tcPr>
          <w:p w14:paraId="71E55E9E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 xml:space="preserve">  cfr-ConfigMulticast-r17 CHOICE {</w:t>
            </w:r>
          </w:p>
        </w:tc>
        <w:tc>
          <w:tcPr>
            <w:tcW w:w="2267" w:type="dxa"/>
          </w:tcPr>
          <w:p w14:paraId="076BB5A2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4A23C06C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5899CE64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</w:p>
        </w:tc>
      </w:tr>
      <w:tr w:rsidR="00A9735D" w:rsidRPr="00040E29" w14:paraId="03D76612" w14:textId="77777777" w:rsidTr="00A9735D">
        <w:tc>
          <w:tcPr>
            <w:tcW w:w="4535" w:type="dxa"/>
          </w:tcPr>
          <w:p w14:paraId="69BAD207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 xml:space="preserve">   setup</w:t>
            </w:r>
          </w:p>
        </w:tc>
        <w:tc>
          <w:tcPr>
            <w:tcW w:w="2267" w:type="dxa"/>
          </w:tcPr>
          <w:p w14:paraId="3F183F5E" w14:textId="77777777" w:rsidR="00A9735D" w:rsidRPr="00040E29" w:rsidRDefault="00A9735D" w:rsidP="00A9735D">
            <w:pPr>
              <w:pStyle w:val="TAL"/>
            </w:pPr>
            <w:r w:rsidRPr="00040E29">
              <w:t>CFR-</w:t>
            </w:r>
            <w:proofErr w:type="spellStart"/>
            <w:r w:rsidRPr="00040E29">
              <w:t>ConfigMulticast</w:t>
            </w:r>
            <w:proofErr w:type="spellEnd"/>
          </w:p>
        </w:tc>
        <w:tc>
          <w:tcPr>
            <w:tcW w:w="1700" w:type="dxa"/>
          </w:tcPr>
          <w:p w14:paraId="2043D769" w14:textId="77777777" w:rsidR="00A9735D" w:rsidRPr="00040E29" w:rsidRDefault="00A9735D" w:rsidP="00A9735D">
            <w:pPr>
              <w:pStyle w:val="TAL"/>
            </w:pPr>
            <w:r w:rsidRPr="00040E29">
              <w:t>Table 14.2.1.1.1.3.3-11</w:t>
            </w:r>
          </w:p>
        </w:tc>
        <w:tc>
          <w:tcPr>
            <w:tcW w:w="1245" w:type="dxa"/>
          </w:tcPr>
          <w:p w14:paraId="65AB9DF3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1A463D68" w14:textId="77777777" w:rsidTr="00A9735D">
        <w:tc>
          <w:tcPr>
            <w:tcW w:w="4535" w:type="dxa"/>
          </w:tcPr>
          <w:p w14:paraId="79737E80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t xml:space="preserve">  }</w:t>
            </w:r>
          </w:p>
        </w:tc>
        <w:tc>
          <w:tcPr>
            <w:tcW w:w="2267" w:type="dxa"/>
          </w:tcPr>
          <w:p w14:paraId="5EC8FD05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5F9F80DB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051F3BD0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1DDF8709" w14:textId="77777777" w:rsidTr="00A9735D">
        <w:tc>
          <w:tcPr>
            <w:tcW w:w="4535" w:type="dxa"/>
          </w:tcPr>
          <w:p w14:paraId="13AE8405" w14:textId="77777777" w:rsidR="00A9735D" w:rsidRPr="00040E29" w:rsidRDefault="00A9735D" w:rsidP="00A9735D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290B6100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0" w:type="dxa"/>
          </w:tcPr>
          <w:p w14:paraId="349504C8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</w:tcPr>
          <w:p w14:paraId="53E546F2" w14:textId="77777777" w:rsidR="00A9735D" w:rsidRPr="00040E29" w:rsidRDefault="00A9735D" w:rsidP="00A9735D">
            <w:pPr>
              <w:pStyle w:val="TAL"/>
            </w:pPr>
          </w:p>
        </w:tc>
      </w:tr>
    </w:tbl>
    <w:p w14:paraId="234C24EF" w14:textId="77777777" w:rsidR="00A9735D" w:rsidRPr="00040E29" w:rsidRDefault="00A9735D" w:rsidP="00A9735D"/>
    <w:p w14:paraId="3B31B54C" w14:textId="77777777" w:rsidR="00A9735D" w:rsidRPr="00040E29" w:rsidRDefault="00A9735D" w:rsidP="00A9735D">
      <w:pPr>
        <w:pStyle w:val="TH"/>
        <w:rPr>
          <w:i/>
          <w:iCs/>
        </w:rPr>
      </w:pPr>
      <w:r w:rsidRPr="00040E29">
        <w:lastRenderedPageBreak/>
        <w:t xml:space="preserve">Table 14.2.1.1.1.3.3-11: </w:t>
      </w:r>
      <w:r w:rsidRPr="00040E29">
        <w:rPr>
          <w:i/>
          <w:iCs/>
        </w:rPr>
        <w:t>CFR-</w:t>
      </w:r>
      <w:proofErr w:type="spellStart"/>
      <w:r w:rsidRPr="00040E29">
        <w:rPr>
          <w:i/>
          <w:iCs/>
        </w:rPr>
        <w:t>ConfigMulticast</w:t>
      </w:r>
      <w:proofErr w:type="spellEnd"/>
      <w:r w:rsidRPr="00040E29">
        <w:rPr>
          <w:i/>
        </w:rPr>
        <w:t xml:space="preserve"> </w:t>
      </w:r>
      <w:r w:rsidRPr="00040E29">
        <w:t>(Table 14.2.1.1.1.3.3-10)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9735D" w:rsidRPr="00040E29" w14:paraId="441B0E04" w14:textId="77777777" w:rsidTr="00A9735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0198" w14:textId="77777777" w:rsidR="00A9735D" w:rsidRPr="00040E29" w:rsidRDefault="00A9735D" w:rsidP="00A9735D">
            <w:pPr>
              <w:pStyle w:val="TAH"/>
              <w:jc w:val="left"/>
              <w:rPr>
                <w:b w:val="0"/>
              </w:rPr>
            </w:pPr>
            <w:r w:rsidRPr="00040E29">
              <w:rPr>
                <w:b w:val="0"/>
              </w:rPr>
              <w:t>Derivation Path: TS 38.508-1 [4], Table 4.6.3-23AA</w:t>
            </w:r>
          </w:p>
        </w:tc>
      </w:tr>
      <w:tr w:rsidR="00A9735D" w:rsidRPr="00040E29" w14:paraId="7733D7F6" w14:textId="77777777" w:rsidTr="00A973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9B93" w14:textId="77777777" w:rsidR="00A9735D" w:rsidRPr="00040E29" w:rsidRDefault="00A9735D" w:rsidP="00A9735D">
            <w:pPr>
              <w:pStyle w:val="TAH"/>
            </w:pPr>
            <w:r w:rsidRPr="00040E29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345D" w14:textId="77777777" w:rsidR="00A9735D" w:rsidRPr="00040E29" w:rsidRDefault="00A9735D" w:rsidP="00A9735D">
            <w:pPr>
              <w:pStyle w:val="TAH"/>
            </w:pPr>
            <w:r w:rsidRPr="00040E29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A516" w14:textId="77777777" w:rsidR="00A9735D" w:rsidRPr="00040E29" w:rsidRDefault="00A9735D" w:rsidP="00A9735D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F38A" w14:textId="77777777" w:rsidR="00A9735D" w:rsidRPr="00040E29" w:rsidRDefault="00A9735D" w:rsidP="00A9735D">
            <w:pPr>
              <w:pStyle w:val="TAH"/>
            </w:pPr>
            <w:r w:rsidRPr="00040E29">
              <w:t>Condition</w:t>
            </w:r>
          </w:p>
        </w:tc>
      </w:tr>
      <w:tr w:rsidR="00A9735D" w:rsidRPr="00040E29" w14:paraId="21176AC8" w14:textId="77777777" w:rsidTr="00A973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E89D" w14:textId="77777777" w:rsidR="00A9735D" w:rsidRPr="00040E29" w:rsidRDefault="00A9735D" w:rsidP="00A9735D">
            <w:pPr>
              <w:pStyle w:val="TAL"/>
            </w:pPr>
            <w:r w:rsidRPr="00040E29">
              <w:t>CFR-ConfigMulticast-r17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8669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2689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3F0A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31042893" w14:textId="77777777" w:rsidTr="00A973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2FC8" w14:textId="77777777" w:rsidR="00A9735D" w:rsidRPr="00040E29" w:rsidRDefault="00A9735D" w:rsidP="00A9735D">
            <w:pPr>
              <w:pStyle w:val="TAL"/>
            </w:pPr>
            <w:r w:rsidRPr="00040E29">
              <w:t xml:space="preserve">  locationAndBandwidthMulticast-r17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DD2E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 xml:space="preserve">Same as </w:t>
            </w:r>
            <w:proofErr w:type="spellStart"/>
            <w:r w:rsidRPr="00040E29">
              <w:rPr>
                <w:lang w:eastAsia="zh-CN"/>
              </w:rPr>
              <w:t>coreset</w:t>
            </w:r>
            <w:proofErr w:type="spellEnd"/>
            <w:r w:rsidRPr="00040E29">
              <w:rPr>
                <w:lang w:eastAsia="zh-CN"/>
              </w:rPr>
              <w:t xml:space="preserve">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F92B" w14:textId="77777777" w:rsidR="00A9735D" w:rsidRPr="00040E29" w:rsidRDefault="00A9735D" w:rsidP="00A9735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Note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96BA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5402C03B" w14:textId="77777777" w:rsidTr="00A9735D">
        <w:trPr>
          <w:ins w:id="6" w:author="Zhaoya" w:date="2023-10-17T12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1ADC" w14:textId="6BDED14B" w:rsidR="00A9735D" w:rsidRPr="00040E29" w:rsidRDefault="00A9735D" w:rsidP="00A9735D">
            <w:pPr>
              <w:pStyle w:val="TAL"/>
              <w:ind w:firstLineChars="50" w:firstLine="90"/>
              <w:rPr>
                <w:ins w:id="7" w:author="Zhaoya" w:date="2023-10-17T12:08:00Z"/>
              </w:rPr>
            </w:pPr>
            <w:ins w:id="8" w:author="Zhaoya" w:date="2023-10-17T12:08:00Z">
              <w:r w:rsidRPr="00040E29">
                <w:t>pdcch-ConfigMulticast-r17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23EB" w14:textId="309F69FC" w:rsidR="00A9735D" w:rsidRPr="00040E29" w:rsidRDefault="00A9735D" w:rsidP="00A9735D">
            <w:pPr>
              <w:pStyle w:val="TAL"/>
              <w:rPr>
                <w:ins w:id="9" w:author="Zhaoya" w:date="2023-10-17T12:08:00Z"/>
                <w:lang w:eastAsia="zh-CN"/>
              </w:rPr>
            </w:pPr>
            <w:ins w:id="10" w:author="Zhaoya" w:date="2023-10-17T12:08:00Z">
              <w:r w:rsidRPr="00040E29">
                <w:rPr>
                  <w:iCs/>
                </w:rPr>
                <w:t>PDCCH-</w:t>
              </w:r>
              <w:proofErr w:type="spellStart"/>
              <w:r w:rsidRPr="00040E29">
                <w:rPr>
                  <w:iCs/>
                </w:rP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B879" w14:textId="2D16D566" w:rsidR="00A9735D" w:rsidRPr="00040E29" w:rsidRDefault="00B033A6" w:rsidP="00A9735D">
            <w:pPr>
              <w:pStyle w:val="TAL"/>
              <w:rPr>
                <w:ins w:id="11" w:author="Zhaoya" w:date="2023-10-17T12:08:00Z"/>
                <w:lang w:eastAsia="zh-CN"/>
              </w:rPr>
            </w:pPr>
            <w:ins w:id="12" w:author="Zhaoya" w:date="2023-10-17T12:10:00Z">
              <w:r w:rsidRPr="00040E29">
                <w:t>Table 14.2.1.1.2.3.3-</w:t>
              </w:r>
            </w:ins>
            <w:ins w:id="13" w:author="Zhaoya" w:date="2023-10-17T12:11:00Z">
              <w:r>
                <w:t>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EC73" w14:textId="77777777" w:rsidR="00A9735D" w:rsidRPr="00040E29" w:rsidRDefault="00A9735D" w:rsidP="00A9735D">
            <w:pPr>
              <w:pStyle w:val="TAL"/>
              <w:rPr>
                <w:ins w:id="14" w:author="Zhaoya" w:date="2023-10-17T12:08:00Z"/>
              </w:rPr>
            </w:pPr>
          </w:p>
        </w:tc>
      </w:tr>
      <w:tr w:rsidR="00A9735D" w:rsidRPr="00040E29" w14:paraId="2A3A9DBD" w14:textId="77777777" w:rsidTr="00A973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626D" w14:textId="77777777" w:rsidR="00A9735D" w:rsidRPr="00040E29" w:rsidRDefault="00A9735D" w:rsidP="00A9735D">
            <w:pPr>
              <w:pStyle w:val="TAL"/>
            </w:pPr>
            <w:r w:rsidRPr="00040E29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ACF8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5081" w14:textId="77777777" w:rsidR="00A9735D" w:rsidRPr="00040E29" w:rsidRDefault="00A9735D" w:rsidP="00A9735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375C" w14:textId="77777777" w:rsidR="00A9735D" w:rsidRPr="00040E29" w:rsidRDefault="00A9735D" w:rsidP="00A9735D">
            <w:pPr>
              <w:pStyle w:val="TAL"/>
            </w:pPr>
          </w:p>
        </w:tc>
      </w:tr>
      <w:tr w:rsidR="00A9735D" w:rsidRPr="00040E29" w14:paraId="23C2613F" w14:textId="77777777" w:rsidTr="00A9735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22EB" w14:textId="77777777" w:rsidR="00A9735D" w:rsidRPr="00040E29" w:rsidRDefault="00A9735D" w:rsidP="00A9735D">
            <w:pPr>
              <w:pStyle w:val="TAN"/>
            </w:pPr>
            <w:r w:rsidRPr="00040E29">
              <w:t>Note 1:</w:t>
            </w:r>
            <w:r w:rsidRPr="00040E29">
              <w:tab/>
              <w:t xml:space="preserve">The value for </w:t>
            </w:r>
            <w:proofErr w:type="spellStart"/>
            <w:r w:rsidRPr="00040E29">
              <w:rPr>
                <w:i/>
              </w:rPr>
              <w:t>locationAndBandwidth</w:t>
            </w:r>
            <w:proofErr w:type="spellEnd"/>
            <w:r w:rsidRPr="00040E29">
              <w:t xml:space="preserve"> parameter is calculated as the RIV value in accordance to TS 38.214 [21] with </w:t>
            </w:r>
            <w:r w:rsidRPr="00040E29">
              <w:rPr>
                <w:position w:val="-10"/>
              </w:rPr>
              <w:object w:dxaOrig="540" w:dyaOrig="340" w14:anchorId="11F0FD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95pt;height:12.1pt" o:ole="">
                  <v:imagedata r:id="rId13" o:title=""/>
                </v:shape>
                <o:OLEObject Type="Embed" ProgID="Equation.3" ShapeID="_x0000_i1025" DrawAspect="Content" ObjectID="_1760374072" r:id="rId14"/>
              </w:object>
            </w:r>
            <w:r w:rsidRPr="00040E29">
              <w:t xml:space="preserve">= 275, </w:t>
            </w:r>
            <w:r w:rsidRPr="00040E29">
              <w:rPr>
                <w:position w:val="-10"/>
              </w:rPr>
              <w:object w:dxaOrig="600" w:dyaOrig="300" w14:anchorId="6549F410">
                <v:shape id="_x0000_i1026" type="#_x0000_t75" style="width:29.95pt;height:12.1pt" o:ole="">
                  <v:imagedata r:id="rId15" o:title=""/>
                </v:shape>
                <o:OLEObject Type="Embed" ProgID="Equation.3" ShapeID="_x0000_i1026" DrawAspect="Content" ObjectID="_1760374073" r:id="rId16"/>
              </w:object>
            </w:r>
            <w:r w:rsidRPr="00040E29">
              <w:t xml:space="preserve">= Offset Carrier CORESET#0 [RBs] in the TS 38.508-1 [4], 6.2.3.1 and </w:t>
            </w:r>
            <w:r w:rsidRPr="00040E29">
              <w:rPr>
                <w:position w:val="-10"/>
              </w:rPr>
              <w:object w:dxaOrig="440" w:dyaOrig="300" w14:anchorId="612505E4">
                <v:shape id="_x0000_i1027" type="#_x0000_t75" style="width:24.2pt;height:12.1pt" o:ole="">
                  <v:imagedata r:id="rId17" o:title=""/>
                </v:shape>
                <o:OLEObject Type="Embed" ProgID="Equation.3" ShapeID="_x0000_i1027" DrawAspect="Content" ObjectID="_1760374074" r:id="rId18"/>
              </w:object>
            </w:r>
            <w:r w:rsidRPr="00040E29">
              <w:t>= the length of the CORESET#0 for each test band.</w:t>
            </w:r>
          </w:p>
        </w:tc>
      </w:tr>
    </w:tbl>
    <w:p w14:paraId="7319797D" w14:textId="77777777" w:rsidR="00A9735D" w:rsidRPr="00040E29" w:rsidRDefault="00A9735D" w:rsidP="00A9735D"/>
    <w:p w14:paraId="57CBD06C" w14:textId="573D132E" w:rsidR="00A9735D" w:rsidRPr="00040E29" w:rsidRDefault="00A9735D" w:rsidP="00A9735D">
      <w:pPr>
        <w:pStyle w:val="TH"/>
        <w:rPr>
          <w:ins w:id="15" w:author="Zhaoya" w:date="2023-10-17T12:07:00Z"/>
          <w:i/>
        </w:rPr>
      </w:pPr>
      <w:ins w:id="16" w:author="Zhaoya" w:date="2023-10-17T12:07:00Z">
        <w:r w:rsidRPr="00040E29">
          <w:t>Table 14.2.1.1.</w:t>
        </w:r>
      </w:ins>
      <w:ins w:id="17" w:author="Zhaoya" w:date="2023-10-17T12:10:00Z">
        <w:r w:rsidR="00B033A6">
          <w:t>1</w:t>
        </w:r>
      </w:ins>
      <w:ins w:id="18" w:author="Zhaoya" w:date="2023-10-17T12:07:00Z">
        <w:r w:rsidRPr="00040E29">
          <w:t>.3.3-</w:t>
        </w:r>
      </w:ins>
      <w:ins w:id="19" w:author="Zhaoya" w:date="2023-10-17T12:10:00Z">
        <w:r w:rsidR="00B033A6">
          <w:t>12</w:t>
        </w:r>
      </w:ins>
      <w:ins w:id="20" w:author="Zhaoya" w:date="2023-10-17T12:07:00Z">
        <w:r w:rsidRPr="00040E29">
          <w:t xml:space="preserve">:  </w:t>
        </w:r>
        <w:r w:rsidRPr="00040E29">
          <w:rPr>
            <w:i/>
          </w:rPr>
          <w:t>PDCCH-</w:t>
        </w:r>
        <w:proofErr w:type="spellStart"/>
        <w:r w:rsidRPr="00040E29">
          <w:rPr>
            <w:i/>
          </w:rPr>
          <w:t>Config</w:t>
        </w:r>
        <w:proofErr w:type="spellEnd"/>
        <w:r w:rsidRPr="00040E29">
          <w:t xml:space="preserve"> (Table 14.2.1.1.</w:t>
        </w:r>
      </w:ins>
      <w:ins w:id="21" w:author="Zhaoya" w:date="2023-10-17T12:10:00Z">
        <w:r w:rsidR="00B033A6">
          <w:t>1</w:t>
        </w:r>
      </w:ins>
      <w:ins w:id="22" w:author="Zhaoya" w:date="2023-10-17T12:07:00Z">
        <w:r w:rsidRPr="00040E29">
          <w:t>.3.3-</w:t>
        </w:r>
      </w:ins>
      <w:ins w:id="23" w:author="Zhaoya" w:date="2023-10-17T12:10:00Z">
        <w:r w:rsidR="00B033A6">
          <w:t>11</w:t>
        </w:r>
      </w:ins>
      <w:ins w:id="24" w:author="Zhaoya" w:date="2023-10-17T12:07:00Z">
        <w:r w:rsidRPr="00040E2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9735D" w:rsidRPr="00040E29" w14:paraId="5EC6FA33" w14:textId="77777777" w:rsidTr="00A9735D">
        <w:trPr>
          <w:ins w:id="25" w:author="Zhaoya" w:date="2023-10-17T12:07:00Z"/>
        </w:trPr>
        <w:tc>
          <w:tcPr>
            <w:tcW w:w="9747" w:type="dxa"/>
            <w:gridSpan w:val="4"/>
          </w:tcPr>
          <w:p w14:paraId="4107AEBA" w14:textId="77777777" w:rsidR="00A9735D" w:rsidRPr="00040E29" w:rsidRDefault="00A9735D" w:rsidP="00A9735D">
            <w:pPr>
              <w:pStyle w:val="TAH"/>
              <w:jc w:val="left"/>
              <w:rPr>
                <w:ins w:id="26" w:author="Zhaoya" w:date="2023-10-17T12:07:00Z"/>
                <w:b w:val="0"/>
              </w:rPr>
            </w:pPr>
            <w:ins w:id="27" w:author="Zhaoya" w:date="2023-10-17T12:07:00Z">
              <w:r w:rsidRPr="00040E29">
                <w:rPr>
                  <w:b w:val="0"/>
                </w:rPr>
                <w:t>Derivation Path: TS 38.508-1 [4],  Table 4.6.3-95, condition MSS</w:t>
              </w:r>
            </w:ins>
          </w:p>
        </w:tc>
      </w:tr>
      <w:tr w:rsidR="00A9735D" w:rsidRPr="00040E29" w14:paraId="4F3C57BD" w14:textId="77777777" w:rsidTr="00A9735D">
        <w:trPr>
          <w:ins w:id="28" w:author="Zhaoya" w:date="2023-10-17T12:07:00Z"/>
        </w:trPr>
        <w:tc>
          <w:tcPr>
            <w:tcW w:w="4535" w:type="dxa"/>
          </w:tcPr>
          <w:p w14:paraId="12794E32" w14:textId="77777777" w:rsidR="00A9735D" w:rsidRPr="00040E29" w:rsidRDefault="00A9735D" w:rsidP="00A9735D">
            <w:pPr>
              <w:pStyle w:val="TAH"/>
              <w:rPr>
                <w:ins w:id="29" w:author="Zhaoya" w:date="2023-10-17T12:07:00Z"/>
              </w:rPr>
            </w:pPr>
            <w:ins w:id="30" w:author="Zhaoya" w:date="2023-10-17T12:07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52B99B92" w14:textId="77777777" w:rsidR="00A9735D" w:rsidRPr="00040E29" w:rsidRDefault="00A9735D" w:rsidP="00A9735D">
            <w:pPr>
              <w:pStyle w:val="TAH"/>
              <w:rPr>
                <w:ins w:id="31" w:author="Zhaoya" w:date="2023-10-17T12:07:00Z"/>
              </w:rPr>
            </w:pPr>
            <w:ins w:id="32" w:author="Zhaoya" w:date="2023-10-17T12:07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35920DDA" w14:textId="77777777" w:rsidR="00A9735D" w:rsidRPr="00040E29" w:rsidRDefault="00A9735D" w:rsidP="00A9735D">
            <w:pPr>
              <w:pStyle w:val="TAH"/>
              <w:rPr>
                <w:ins w:id="33" w:author="Zhaoya" w:date="2023-10-17T12:07:00Z"/>
              </w:rPr>
            </w:pPr>
            <w:ins w:id="34" w:author="Zhaoya" w:date="2023-10-17T12:07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3F2A278E" w14:textId="77777777" w:rsidR="00A9735D" w:rsidRPr="00040E29" w:rsidRDefault="00A9735D" w:rsidP="00A9735D">
            <w:pPr>
              <w:pStyle w:val="TAH"/>
              <w:rPr>
                <w:ins w:id="35" w:author="Zhaoya" w:date="2023-10-17T12:07:00Z"/>
              </w:rPr>
            </w:pPr>
            <w:ins w:id="36" w:author="Zhaoya" w:date="2023-10-17T12:07:00Z">
              <w:r w:rsidRPr="00040E29">
                <w:t>Condition</w:t>
              </w:r>
            </w:ins>
          </w:p>
        </w:tc>
      </w:tr>
      <w:tr w:rsidR="00A9735D" w:rsidRPr="00040E29" w14:paraId="53B638C9" w14:textId="77777777" w:rsidTr="00A9735D">
        <w:trPr>
          <w:ins w:id="37" w:author="Zhaoya" w:date="2023-10-17T12:07:00Z"/>
        </w:trPr>
        <w:tc>
          <w:tcPr>
            <w:tcW w:w="4535" w:type="dxa"/>
          </w:tcPr>
          <w:p w14:paraId="58FECFBD" w14:textId="77777777" w:rsidR="00A9735D" w:rsidRPr="00040E29" w:rsidRDefault="00A9735D" w:rsidP="00A9735D">
            <w:pPr>
              <w:pStyle w:val="TAL"/>
              <w:rPr>
                <w:ins w:id="38" w:author="Zhaoya" w:date="2023-10-17T12:07:00Z"/>
              </w:rPr>
            </w:pPr>
            <w:ins w:id="39" w:author="Zhaoya" w:date="2023-10-17T12:07:00Z">
              <w:r w:rsidRPr="00040E29">
                <w:t>PDCCH-</w:t>
              </w:r>
              <w:proofErr w:type="spellStart"/>
              <w:r w:rsidRPr="00040E29">
                <w:t>Config</w:t>
              </w:r>
              <w:proofErr w:type="spellEnd"/>
              <w:r w:rsidRPr="00040E29">
                <w:t xml:space="preserve"> ::= </w:t>
              </w:r>
              <w:r w:rsidRPr="00040E29">
                <w:rPr>
                  <w:snapToGrid w:val="0"/>
                </w:rPr>
                <w:t xml:space="preserve">SEQUENCE </w:t>
              </w:r>
              <w:r w:rsidRPr="00040E29">
                <w:t>{</w:t>
              </w:r>
            </w:ins>
          </w:p>
        </w:tc>
        <w:tc>
          <w:tcPr>
            <w:tcW w:w="2267" w:type="dxa"/>
          </w:tcPr>
          <w:p w14:paraId="42747CF2" w14:textId="77777777" w:rsidR="00A9735D" w:rsidRPr="00040E29" w:rsidRDefault="00A9735D" w:rsidP="00A9735D">
            <w:pPr>
              <w:pStyle w:val="TAL"/>
              <w:rPr>
                <w:ins w:id="40" w:author="Zhaoya" w:date="2023-10-17T12:07:00Z"/>
              </w:rPr>
            </w:pPr>
          </w:p>
        </w:tc>
        <w:tc>
          <w:tcPr>
            <w:tcW w:w="1700" w:type="dxa"/>
          </w:tcPr>
          <w:p w14:paraId="09EA305A" w14:textId="77777777" w:rsidR="00A9735D" w:rsidRPr="00040E29" w:rsidRDefault="00A9735D" w:rsidP="00A9735D">
            <w:pPr>
              <w:pStyle w:val="TAL"/>
              <w:rPr>
                <w:ins w:id="41" w:author="Zhaoya" w:date="2023-10-17T12:07:00Z"/>
              </w:rPr>
            </w:pPr>
          </w:p>
        </w:tc>
        <w:tc>
          <w:tcPr>
            <w:tcW w:w="1245" w:type="dxa"/>
          </w:tcPr>
          <w:p w14:paraId="784D9767" w14:textId="77777777" w:rsidR="00A9735D" w:rsidRPr="00040E29" w:rsidRDefault="00A9735D" w:rsidP="00A9735D">
            <w:pPr>
              <w:pStyle w:val="TAL"/>
              <w:rPr>
                <w:ins w:id="42" w:author="Zhaoya" w:date="2023-10-17T12:07:00Z"/>
              </w:rPr>
            </w:pPr>
          </w:p>
        </w:tc>
      </w:tr>
      <w:tr w:rsidR="00A9735D" w:rsidRPr="00040E29" w14:paraId="0A8C71D8" w14:textId="77777777" w:rsidTr="00A9735D">
        <w:trPr>
          <w:ins w:id="43" w:author="Zhaoya" w:date="2023-10-17T12:07:00Z"/>
        </w:trPr>
        <w:tc>
          <w:tcPr>
            <w:tcW w:w="4535" w:type="dxa"/>
          </w:tcPr>
          <w:p w14:paraId="10AD664B" w14:textId="77777777" w:rsidR="00A9735D" w:rsidRPr="00040E29" w:rsidRDefault="00A9735D" w:rsidP="00A9735D">
            <w:pPr>
              <w:pStyle w:val="TAL"/>
              <w:rPr>
                <w:ins w:id="44" w:author="Zhaoya" w:date="2023-10-17T12:07:00Z"/>
              </w:rPr>
            </w:pPr>
            <w:ins w:id="45" w:author="Zhaoya" w:date="2023-10-17T12:07:00Z">
              <w:r w:rsidRPr="00040E29">
                <w:t xml:space="preserve">  </w:t>
              </w:r>
              <w:proofErr w:type="spellStart"/>
              <w:r w:rsidRPr="00040E29">
                <w:t>searchSpacesToAddModList</w:t>
              </w:r>
              <w:proofErr w:type="spellEnd"/>
              <w:r w:rsidRPr="00040E29">
                <w:t xml:space="preserve"> SEQUENCE(SIZE (1..10)) OF </w:t>
              </w:r>
              <w:proofErr w:type="spellStart"/>
              <w:r w:rsidRPr="00040E29">
                <w:t>SearchSpace</w:t>
              </w:r>
              <w:proofErr w:type="spellEnd"/>
              <w:r w:rsidRPr="00040E29">
                <w:t xml:space="preserve"> {</w:t>
              </w:r>
            </w:ins>
          </w:p>
        </w:tc>
        <w:tc>
          <w:tcPr>
            <w:tcW w:w="2267" w:type="dxa"/>
          </w:tcPr>
          <w:p w14:paraId="6739F49B" w14:textId="77777777" w:rsidR="00A9735D" w:rsidRPr="00040E29" w:rsidRDefault="00A9735D" w:rsidP="00A9735D">
            <w:pPr>
              <w:pStyle w:val="TAL"/>
              <w:rPr>
                <w:ins w:id="46" w:author="Zhaoya" w:date="2023-10-17T12:07:00Z"/>
              </w:rPr>
            </w:pPr>
            <w:ins w:id="47" w:author="Zhaoya" w:date="2023-10-17T12:07:00Z">
              <w:r w:rsidRPr="00040E29">
                <w:t>1 entry</w:t>
              </w:r>
            </w:ins>
          </w:p>
        </w:tc>
        <w:tc>
          <w:tcPr>
            <w:tcW w:w="1700" w:type="dxa"/>
          </w:tcPr>
          <w:p w14:paraId="3569C257" w14:textId="77777777" w:rsidR="00A9735D" w:rsidRPr="00040E29" w:rsidRDefault="00A9735D" w:rsidP="00A9735D">
            <w:pPr>
              <w:pStyle w:val="TAL"/>
              <w:rPr>
                <w:ins w:id="48" w:author="Zhaoya" w:date="2023-10-17T12:07:00Z"/>
              </w:rPr>
            </w:pPr>
          </w:p>
        </w:tc>
        <w:tc>
          <w:tcPr>
            <w:tcW w:w="1245" w:type="dxa"/>
          </w:tcPr>
          <w:p w14:paraId="355149E4" w14:textId="77777777" w:rsidR="00A9735D" w:rsidRPr="00040E29" w:rsidRDefault="00A9735D" w:rsidP="00A9735D">
            <w:pPr>
              <w:pStyle w:val="TAL"/>
              <w:rPr>
                <w:ins w:id="49" w:author="Zhaoya" w:date="2023-10-17T12:07:00Z"/>
              </w:rPr>
            </w:pPr>
          </w:p>
        </w:tc>
      </w:tr>
      <w:tr w:rsidR="00A9735D" w:rsidRPr="00040E29" w14:paraId="26048C9C" w14:textId="77777777" w:rsidTr="00A9735D">
        <w:trPr>
          <w:ins w:id="50" w:author="Zhaoya" w:date="2023-10-17T12:07:00Z"/>
        </w:trPr>
        <w:tc>
          <w:tcPr>
            <w:tcW w:w="4535" w:type="dxa"/>
            <w:tcBorders>
              <w:bottom w:val="nil"/>
            </w:tcBorders>
          </w:tcPr>
          <w:p w14:paraId="48F81FEB" w14:textId="77777777" w:rsidR="00A9735D" w:rsidRPr="00040E29" w:rsidRDefault="00A9735D" w:rsidP="00A9735D">
            <w:pPr>
              <w:pStyle w:val="TAL"/>
              <w:rPr>
                <w:ins w:id="51" w:author="Zhaoya" w:date="2023-10-17T12:07:00Z"/>
              </w:rPr>
            </w:pPr>
            <w:ins w:id="52" w:author="Zhaoya" w:date="2023-10-17T12:07:00Z">
              <w:r w:rsidRPr="00040E29">
                <w:t xml:space="preserve">    </w:t>
              </w:r>
              <w:proofErr w:type="spellStart"/>
              <w:r w:rsidRPr="00040E29">
                <w:t>SearchSpace</w:t>
              </w:r>
              <w:proofErr w:type="spellEnd"/>
              <w:r w:rsidRPr="00040E29">
                <w:t>[1]</w:t>
              </w:r>
            </w:ins>
          </w:p>
        </w:tc>
        <w:tc>
          <w:tcPr>
            <w:tcW w:w="2267" w:type="dxa"/>
          </w:tcPr>
          <w:p w14:paraId="71ED59E7" w14:textId="77777777" w:rsidR="00A9735D" w:rsidRPr="00040E29" w:rsidRDefault="00A9735D" w:rsidP="00A9735D">
            <w:pPr>
              <w:pStyle w:val="TAL"/>
              <w:rPr>
                <w:ins w:id="53" w:author="Zhaoya" w:date="2023-10-17T12:07:00Z"/>
              </w:rPr>
            </w:pPr>
            <w:proofErr w:type="spellStart"/>
            <w:ins w:id="54" w:author="Zhaoya" w:date="2023-10-17T12:07:00Z">
              <w:r w:rsidRPr="00040E29">
                <w:t>SearchSpace</w:t>
              </w:r>
              <w:proofErr w:type="spellEnd"/>
            </w:ins>
          </w:p>
        </w:tc>
        <w:tc>
          <w:tcPr>
            <w:tcW w:w="1700" w:type="dxa"/>
          </w:tcPr>
          <w:p w14:paraId="399EE376" w14:textId="77777777" w:rsidR="00A9735D" w:rsidRPr="00040E29" w:rsidRDefault="00A9735D" w:rsidP="00A9735D">
            <w:pPr>
              <w:pStyle w:val="TAL"/>
              <w:rPr>
                <w:ins w:id="55" w:author="Zhaoya" w:date="2023-10-17T12:07:00Z"/>
              </w:rPr>
            </w:pPr>
            <w:ins w:id="56" w:author="Zhaoya" w:date="2023-10-17T12:07:00Z">
              <w:r w:rsidRPr="00040E29">
                <w:t>entry 1</w:t>
              </w:r>
            </w:ins>
          </w:p>
          <w:p w14:paraId="1F88F91D" w14:textId="4FD565F7" w:rsidR="00A9735D" w:rsidRPr="00040E29" w:rsidRDefault="00A9735D" w:rsidP="00B033A6">
            <w:pPr>
              <w:pStyle w:val="TAL"/>
              <w:rPr>
                <w:ins w:id="57" w:author="Zhaoya" w:date="2023-10-17T12:07:00Z"/>
              </w:rPr>
            </w:pPr>
            <w:ins w:id="58" w:author="Zhaoya" w:date="2023-10-17T12:07:00Z">
              <w:r w:rsidRPr="00040E29">
                <w:t>Table 14.2.1.1.</w:t>
              </w:r>
            </w:ins>
            <w:ins w:id="59" w:author="Zhaoya" w:date="2023-10-17T12:11:00Z">
              <w:r w:rsidR="00B033A6">
                <w:t>1</w:t>
              </w:r>
            </w:ins>
            <w:ins w:id="60" w:author="Zhaoya" w:date="2023-10-17T12:07:00Z">
              <w:r w:rsidRPr="00040E29">
                <w:t>.3.3-1</w:t>
              </w:r>
            </w:ins>
            <w:ins w:id="61" w:author="Zhaoya" w:date="2023-10-17T12:11:00Z">
              <w:r w:rsidR="00B033A6">
                <w:t>3</w:t>
              </w:r>
            </w:ins>
          </w:p>
        </w:tc>
        <w:tc>
          <w:tcPr>
            <w:tcW w:w="1245" w:type="dxa"/>
          </w:tcPr>
          <w:p w14:paraId="64C99FCE" w14:textId="77777777" w:rsidR="00A9735D" w:rsidRPr="00040E29" w:rsidRDefault="00A9735D" w:rsidP="00A9735D">
            <w:pPr>
              <w:pStyle w:val="TAL"/>
              <w:rPr>
                <w:ins w:id="62" w:author="Zhaoya" w:date="2023-10-17T12:07:00Z"/>
              </w:rPr>
            </w:pPr>
          </w:p>
        </w:tc>
      </w:tr>
      <w:tr w:rsidR="00A9735D" w:rsidRPr="00040E29" w14:paraId="413850C3" w14:textId="77777777" w:rsidTr="00A9735D">
        <w:trPr>
          <w:ins w:id="63" w:author="Zhaoya" w:date="2023-10-17T12:07:00Z"/>
        </w:trPr>
        <w:tc>
          <w:tcPr>
            <w:tcW w:w="4535" w:type="dxa"/>
          </w:tcPr>
          <w:p w14:paraId="1793104B" w14:textId="77777777" w:rsidR="00A9735D" w:rsidRPr="00040E29" w:rsidRDefault="00A9735D" w:rsidP="00A9735D">
            <w:pPr>
              <w:pStyle w:val="TAL"/>
              <w:rPr>
                <w:ins w:id="64" w:author="Zhaoya" w:date="2023-10-17T12:07:00Z"/>
              </w:rPr>
            </w:pPr>
            <w:ins w:id="65" w:author="Zhaoya" w:date="2023-10-17T12:07:00Z">
              <w:r w:rsidRPr="00040E29">
                <w:t xml:space="preserve">  }</w:t>
              </w:r>
            </w:ins>
          </w:p>
        </w:tc>
        <w:tc>
          <w:tcPr>
            <w:tcW w:w="2267" w:type="dxa"/>
          </w:tcPr>
          <w:p w14:paraId="7FE4DBFE" w14:textId="77777777" w:rsidR="00A9735D" w:rsidRPr="00040E29" w:rsidRDefault="00A9735D" w:rsidP="00A9735D">
            <w:pPr>
              <w:pStyle w:val="TAL"/>
              <w:rPr>
                <w:ins w:id="66" w:author="Zhaoya" w:date="2023-10-17T12:07:00Z"/>
              </w:rPr>
            </w:pPr>
          </w:p>
        </w:tc>
        <w:tc>
          <w:tcPr>
            <w:tcW w:w="1700" w:type="dxa"/>
          </w:tcPr>
          <w:p w14:paraId="09D89BCF" w14:textId="77777777" w:rsidR="00A9735D" w:rsidRPr="00040E29" w:rsidRDefault="00A9735D" w:rsidP="00A9735D">
            <w:pPr>
              <w:pStyle w:val="TAL"/>
              <w:rPr>
                <w:ins w:id="67" w:author="Zhaoya" w:date="2023-10-17T12:07:00Z"/>
              </w:rPr>
            </w:pPr>
          </w:p>
        </w:tc>
        <w:tc>
          <w:tcPr>
            <w:tcW w:w="1245" w:type="dxa"/>
          </w:tcPr>
          <w:p w14:paraId="55DE037A" w14:textId="77777777" w:rsidR="00A9735D" w:rsidRPr="00040E29" w:rsidRDefault="00A9735D" w:rsidP="00A9735D">
            <w:pPr>
              <w:pStyle w:val="TAL"/>
              <w:rPr>
                <w:ins w:id="68" w:author="Zhaoya" w:date="2023-10-17T12:07:00Z"/>
              </w:rPr>
            </w:pPr>
          </w:p>
        </w:tc>
      </w:tr>
      <w:tr w:rsidR="00A9735D" w:rsidRPr="00040E29" w14:paraId="61154F7D" w14:textId="77777777" w:rsidTr="00A9735D">
        <w:trPr>
          <w:ins w:id="69" w:author="Zhaoya" w:date="2023-10-17T12:07:00Z"/>
        </w:trPr>
        <w:tc>
          <w:tcPr>
            <w:tcW w:w="4535" w:type="dxa"/>
          </w:tcPr>
          <w:p w14:paraId="287F22D5" w14:textId="77777777" w:rsidR="00A9735D" w:rsidRPr="00040E29" w:rsidRDefault="00A9735D" w:rsidP="00A9735D">
            <w:pPr>
              <w:pStyle w:val="TAL"/>
              <w:rPr>
                <w:ins w:id="70" w:author="Zhaoya" w:date="2023-10-17T12:07:00Z"/>
              </w:rPr>
            </w:pPr>
            <w:ins w:id="71" w:author="Zhaoya" w:date="2023-10-17T12:07:00Z">
              <w:r w:rsidRPr="00040E29">
                <w:t>}</w:t>
              </w:r>
            </w:ins>
          </w:p>
        </w:tc>
        <w:tc>
          <w:tcPr>
            <w:tcW w:w="2267" w:type="dxa"/>
          </w:tcPr>
          <w:p w14:paraId="3067FEA0" w14:textId="77777777" w:rsidR="00A9735D" w:rsidRPr="00040E29" w:rsidRDefault="00A9735D" w:rsidP="00A9735D">
            <w:pPr>
              <w:pStyle w:val="TAL"/>
              <w:rPr>
                <w:ins w:id="72" w:author="Zhaoya" w:date="2023-10-17T12:07:00Z"/>
              </w:rPr>
            </w:pPr>
          </w:p>
        </w:tc>
        <w:tc>
          <w:tcPr>
            <w:tcW w:w="1700" w:type="dxa"/>
          </w:tcPr>
          <w:p w14:paraId="20A01146" w14:textId="77777777" w:rsidR="00A9735D" w:rsidRPr="00040E29" w:rsidRDefault="00A9735D" w:rsidP="00A9735D">
            <w:pPr>
              <w:pStyle w:val="TAL"/>
              <w:rPr>
                <w:ins w:id="73" w:author="Zhaoya" w:date="2023-10-17T12:07:00Z"/>
              </w:rPr>
            </w:pPr>
          </w:p>
        </w:tc>
        <w:tc>
          <w:tcPr>
            <w:tcW w:w="1245" w:type="dxa"/>
          </w:tcPr>
          <w:p w14:paraId="37C37968" w14:textId="77777777" w:rsidR="00A9735D" w:rsidRPr="00040E29" w:rsidRDefault="00A9735D" w:rsidP="00A9735D">
            <w:pPr>
              <w:pStyle w:val="TAL"/>
              <w:rPr>
                <w:ins w:id="74" w:author="Zhaoya" w:date="2023-10-17T12:07:00Z"/>
              </w:rPr>
            </w:pPr>
          </w:p>
        </w:tc>
      </w:tr>
    </w:tbl>
    <w:p w14:paraId="09975DE8" w14:textId="77777777" w:rsidR="00A9735D" w:rsidRPr="00040E29" w:rsidRDefault="00A9735D" w:rsidP="00A9735D">
      <w:pPr>
        <w:rPr>
          <w:ins w:id="75" w:author="Zhaoya" w:date="2023-10-17T12:07:00Z"/>
        </w:rPr>
      </w:pPr>
    </w:p>
    <w:p w14:paraId="0EFA4B8D" w14:textId="401E77E5" w:rsidR="00A9735D" w:rsidRPr="00040E29" w:rsidRDefault="00A9735D" w:rsidP="00A9735D">
      <w:pPr>
        <w:pStyle w:val="TH"/>
        <w:rPr>
          <w:ins w:id="76" w:author="Zhaoya" w:date="2023-10-17T12:07:00Z"/>
          <w:i/>
          <w:iCs/>
        </w:rPr>
      </w:pPr>
      <w:ins w:id="77" w:author="Zhaoya" w:date="2023-10-17T12:07:00Z">
        <w:r w:rsidRPr="00040E29">
          <w:t>Table 14.2.1.1.</w:t>
        </w:r>
      </w:ins>
      <w:ins w:id="78" w:author="Zhaoya" w:date="2023-10-17T12:11:00Z">
        <w:r w:rsidR="00B033A6">
          <w:t>1</w:t>
        </w:r>
      </w:ins>
      <w:ins w:id="79" w:author="Zhaoya" w:date="2023-10-17T12:07:00Z">
        <w:r w:rsidRPr="00040E29">
          <w:t>.3.3-1</w:t>
        </w:r>
      </w:ins>
      <w:ins w:id="80" w:author="Zhaoya" w:date="2023-10-17T12:11:00Z">
        <w:r w:rsidR="00B033A6">
          <w:t>3</w:t>
        </w:r>
      </w:ins>
      <w:ins w:id="81" w:author="Zhaoya" w:date="2023-10-17T12:07:00Z">
        <w:r w:rsidRPr="00040E29">
          <w:t xml:space="preserve">: </w:t>
        </w:r>
        <w:proofErr w:type="spellStart"/>
        <w:r w:rsidRPr="00040E29">
          <w:rPr>
            <w:i/>
            <w:iCs/>
          </w:rPr>
          <w:t>SearchSpace</w:t>
        </w:r>
        <w:proofErr w:type="spellEnd"/>
        <w:r w:rsidRPr="00040E29">
          <w:rPr>
            <w:i/>
            <w:iCs/>
          </w:rPr>
          <w:t xml:space="preserve"> </w:t>
        </w:r>
        <w:r w:rsidRPr="00040E29">
          <w:rPr>
            <w:iCs/>
          </w:rPr>
          <w:t>(</w:t>
        </w:r>
        <w:r w:rsidRPr="00040E29">
          <w:t>Table 14.2.1.1.</w:t>
        </w:r>
      </w:ins>
      <w:ins w:id="82" w:author="Zhaoya" w:date="2023-10-17T12:11:00Z">
        <w:r w:rsidR="00B033A6">
          <w:t>1.</w:t>
        </w:r>
      </w:ins>
      <w:ins w:id="83" w:author="Zhaoya" w:date="2023-10-17T12:07:00Z">
        <w:r w:rsidRPr="00040E29">
          <w:t>3.3-</w:t>
        </w:r>
      </w:ins>
      <w:ins w:id="84" w:author="Zhaoya" w:date="2023-10-17T12:11:00Z">
        <w:r w:rsidR="00B033A6">
          <w:t>12</w:t>
        </w:r>
      </w:ins>
      <w:ins w:id="85" w:author="Zhaoya" w:date="2023-10-17T12:07:00Z">
        <w:r w:rsidRPr="00040E29">
          <w:rPr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9735D" w:rsidRPr="00040E29" w14:paraId="7C7A2F72" w14:textId="77777777" w:rsidTr="00A9735D">
        <w:trPr>
          <w:ins w:id="86" w:author="Zhaoya" w:date="2023-10-17T12:07:00Z"/>
        </w:trPr>
        <w:tc>
          <w:tcPr>
            <w:tcW w:w="9747" w:type="dxa"/>
            <w:gridSpan w:val="4"/>
          </w:tcPr>
          <w:p w14:paraId="33311187" w14:textId="77777777" w:rsidR="00A9735D" w:rsidRPr="00040E29" w:rsidRDefault="00A9735D" w:rsidP="00A9735D">
            <w:pPr>
              <w:pStyle w:val="TAH"/>
              <w:jc w:val="left"/>
              <w:rPr>
                <w:ins w:id="87" w:author="Zhaoya" w:date="2023-10-17T12:07:00Z"/>
                <w:b w:val="0"/>
              </w:rPr>
            </w:pPr>
            <w:ins w:id="88" w:author="Zhaoya" w:date="2023-10-17T12:07:00Z">
              <w:r w:rsidRPr="00040E29">
                <w:rPr>
                  <w:b w:val="0"/>
                </w:rPr>
                <w:t>Derivation Path: TS 38.508-1 [4], Table 4.6.3-162, condition MSS</w:t>
              </w:r>
            </w:ins>
          </w:p>
        </w:tc>
      </w:tr>
      <w:tr w:rsidR="00A9735D" w:rsidRPr="00040E29" w14:paraId="688DEA02" w14:textId="77777777" w:rsidTr="00A9735D">
        <w:trPr>
          <w:ins w:id="89" w:author="Zhaoya" w:date="2023-10-17T12:07:00Z"/>
        </w:trPr>
        <w:tc>
          <w:tcPr>
            <w:tcW w:w="4535" w:type="dxa"/>
          </w:tcPr>
          <w:p w14:paraId="767B2C96" w14:textId="77777777" w:rsidR="00A9735D" w:rsidRPr="00040E29" w:rsidRDefault="00A9735D" w:rsidP="00A9735D">
            <w:pPr>
              <w:pStyle w:val="TAH"/>
              <w:rPr>
                <w:ins w:id="90" w:author="Zhaoya" w:date="2023-10-17T12:07:00Z"/>
              </w:rPr>
            </w:pPr>
            <w:ins w:id="91" w:author="Zhaoya" w:date="2023-10-17T12:07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6E6A6037" w14:textId="77777777" w:rsidR="00A9735D" w:rsidRPr="00040E29" w:rsidRDefault="00A9735D" w:rsidP="00A9735D">
            <w:pPr>
              <w:pStyle w:val="TAH"/>
              <w:rPr>
                <w:ins w:id="92" w:author="Zhaoya" w:date="2023-10-17T12:07:00Z"/>
              </w:rPr>
            </w:pPr>
            <w:ins w:id="93" w:author="Zhaoya" w:date="2023-10-17T12:07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01FA0336" w14:textId="77777777" w:rsidR="00A9735D" w:rsidRPr="00040E29" w:rsidRDefault="00A9735D" w:rsidP="00A9735D">
            <w:pPr>
              <w:pStyle w:val="TAH"/>
              <w:rPr>
                <w:ins w:id="94" w:author="Zhaoya" w:date="2023-10-17T12:07:00Z"/>
              </w:rPr>
            </w:pPr>
            <w:ins w:id="95" w:author="Zhaoya" w:date="2023-10-17T12:07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6F59F160" w14:textId="77777777" w:rsidR="00A9735D" w:rsidRPr="00040E29" w:rsidRDefault="00A9735D" w:rsidP="00A9735D">
            <w:pPr>
              <w:pStyle w:val="TAH"/>
              <w:rPr>
                <w:ins w:id="96" w:author="Zhaoya" w:date="2023-10-17T12:07:00Z"/>
              </w:rPr>
            </w:pPr>
            <w:ins w:id="97" w:author="Zhaoya" w:date="2023-10-17T12:07:00Z">
              <w:r w:rsidRPr="00040E29">
                <w:t>Condition</w:t>
              </w:r>
            </w:ins>
          </w:p>
        </w:tc>
      </w:tr>
      <w:tr w:rsidR="00A9735D" w:rsidRPr="00040E29" w14:paraId="37D1D9C0" w14:textId="77777777" w:rsidTr="00A9735D">
        <w:trPr>
          <w:ins w:id="98" w:author="Zhaoya" w:date="2023-10-17T12:07:00Z"/>
        </w:trPr>
        <w:tc>
          <w:tcPr>
            <w:tcW w:w="4535" w:type="dxa"/>
          </w:tcPr>
          <w:p w14:paraId="2757427E" w14:textId="77777777" w:rsidR="00A9735D" w:rsidRPr="00040E29" w:rsidRDefault="00A9735D" w:rsidP="00A9735D">
            <w:pPr>
              <w:pStyle w:val="TAL"/>
              <w:rPr>
                <w:ins w:id="99" w:author="Zhaoya" w:date="2023-10-17T12:07:00Z"/>
              </w:rPr>
            </w:pPr>
            <w:proofErr w:type="spellStart"/>
            <w:ins w:id="100" w:author="Zhaoya" w:date="2023-10-17T12:07:00Z">
              <w:r w:rsidRPr="00040E29">
                <w:t>SearchSpace</w:t>
              </w:r>
              <w:proofErr w:type="spellEnd"/>
              <w:r w:rsidRPr="00040E29">
                <w:t xml:space="preserve"> ::= </w:t>
              </w:r>
              <w:r w:rsidRPr="00040E29">
                <w:rPr>
                  <w:snapToGrid w:val="0"/>
                </w:rPr>
                <w:t xml:space="preserve">SEQUENCE </w:t>
              </w:r>
              <w:r w:rsidRPr="00040E29">
                <w:t>{</w:t>
              </w:r>
            </w:ins>
          </w:p>
        </w:tc>
        <w:tc>
          <w:tcPr>
            <w:tcW w:w="2267" w:type="dxa"/>
          </w:tcPr>
          <w:p w14:paraId="599EA79A" w14:textId="77777777" w:rsidR="00A9735D" w:rsidRPr="00040E29" w:rsidRDefault="00A9735D" w:rsidP="00A9735D">
            <w:pPr>
              <w:pStyle w:val="TAL"/>
              <w:rPr>
                <w:ins w:id="101" w:author="Zhaoya" w:date="2023-10-17T12:07:00Z"/>
              </w:rPr>
            </w:pPr>
          </w:p>
        </w:tc>
        <w:tc>
          <w:tcPr>
            <w:tcW w:w="1700" w:type="dxa"/>
          </w:tcPr>
          <w:p w14:paraId="369091E4" w14:textId="77777777" w:rsidR="00A9735D" w:rsidRPr="00040E29" w:rsidRDefault="00A9735D" w:rsidP="00A9735D">
            <w:pPr>
              <w:pStyle w:val="TAL"/>
              <w:rPr>
                <w:ins w:id="102" w:author="Zhaoya" w:date="2023-10-17T12:07:00Z"/>
              </w:rPr>
            </w:pPr>
          </w:p>
        </w:tc>
        <w:tc>
          <w:tcPr>
            <w:tcW w:w="1245" w:type="dxa"/>
          </w:tcPr>
          <w:p w14:paraId="6339B496" w14:textId="77777777" w:rsidR="00A9735D" w:rsidRPr="00040E29" w:rsidRDefault="00A9735D" w:rsidP="00A9735D">
            <w:pPr>
              <w:pStyle w:val="TAL"/>
              <w:rPr>
                <w:ins w:id="103" w:author="Zhaoya" w:date="2023-10-17T12:07:00Z"/>
              </w:rPr>
            </w:pPr>
          </w:p>
        </w:tc>
      </w:tr>
      <w:tr w:rsidR="00A9735D" w:rsidRPr="00040E29" w14:paraId="0ED0980C" w14:textId="77777777" w:rsidTr="00A9735D">
        <w:trPr>
          <w:ins w:id="104" w:author="Zhaoya" w:date="2023-10-17T12:07:00Z"/>
        </w:trPr>
        <w:tc>
          <w:tcPr>
            <w:tcW w:w="4535" w:type="dxa"/>
            <w:tcBorders>
              <w:bottom w:val="nil"/>
            </w:tcBorders>
          </w:tcPr>
          <w:p w14:paraId="089B6CE0" w14:textId="77777777" w:rsidR="00A9735D" w:rsidRPr="00040E29" w:rsidRDefault="00A9735D" w:rsidP="00A9735D">
            <w:pPr>
              <w:pStyle w:val="TAL"/>
              <w:rPr>
                <w:ins w:id="105" w:author="Zhaoya" w:date="2023-10-17T12:07:00Z"/>
              </w:rPr>
            </w:pPr>
            <w:ins w:id="106" w:author="Zhaoya" w:date="2023-10-17T12:07:00Z">
              <w:r w:rsidRPr="00040E29">
                <w:t xml:space="preserve">  </w:t>
              </w:r>
              <w:proofErr w:type="spellStart"/>
              <w:r w:rsidRPr="00040E29">
                <w:t>controlResourceSetId</w:t>
              </w:r>
              <w:proofErr w:type="spellEnd"/>
            </w:ins>
          </w:p>
        </w:tc>
        <w:tc>
          <w:tcPr>
            <w:tcW w:w="2267" w:type="dxa"/>
          </w:tcPr>
          <w:p w14:paraId="4DAC83D9" w14:textId="77777777" w:rsidR="00A9735D" w:rsidRPr="00040E29" w:rsidRDefault="00A9735D" w:rsidP="00A9735D">
            <w:pPr>
              <w:pStyle w:val="TAL"/>
              <w:rPr>
                <w:ins w:id="107" w:author="Zhaoya" w:date="2023-10-17T12:07:00Z"/>
              </w:rPr>
            </w:pPr>
            <w:ins w:id="108" w:author="Zhaoya" w:date="2023-10-17T12:07:00Z">
              <w:r w:rsidRPr="00040E29">
                <w:t>0</w:t>
              </w:r>
            </w:ins>
          </w:p>
        </w:tc>
        <w:tc>
          <w:tcPr>
            <w:tcW w:w="1700" w:type="dxa"/>
          </w:tcPr>
          <w:p w14:paraId="6E4AF7B1" w14:textId="77777777" w:rsidR="00A9735D" w:rsidRPr="00040E29" w:rsidRDefault="00A9735D" w:rsidP="00A9735D">
            <w:pPr>
              <w:pStyle w:val="TAL"/>
              <w:rPr>
                <w:ins w:id="109" w:author="Zhaoya" w:date="2023-10-17T12:07:00Z"/>
              </w:rPr>
            </w:pPr>
          </w:p>
        </w:tc>
        <w:tc>
          <w:tcPr>
            <w:tcW w:w="1245" w:type="dxa"/>
          </w:tcPr>
          <w:p w14:paraId="4D0D35AA" w14:textId="77777777" w:rsidR="00A9735D" w:rsidRPr="00040E29" w:rsidRDefault="00A9735D" w:rsidP="00A9735D">
            <w:pPr>
              <w:pStyle w:val="TAL"/>
              <w:rPr>
                <w:ins w:id="110" w:author="Zhaoya" w:date="2023-10-17T12:07:00Z"/>
              </w:rPr>
            </w:pPr>
          </w:p>
        </w:tc>
      </w:tr>
      <w:tr w:rsidR="00A9735D" w:rsidRPr="00040E29" w14:paraId="0B3A523D" w14:textId="77777777" w:rsidTr="00A9735D">
        <w:trPr>
          <w:ins w:id="111" w:author="Zhaoya" w:date="2023-10-17T12:07:00Z"/>
        </w:trPr>
        <w:tc>
          <w:tcPr>
            <w:tcW w:w="4535" w:type="dxa"/>
          </w:tcPr>
          <w:p w14:paraId="7365BD4D" w14:textId="77777777" w:rsidR="00A9735D" w:rsidRPr="00040E29" w:rsidRDefault="00A9735D" w:rsidP="00A9735D">
            <w:pPr>
              <w:pStyle w:val="TAL"/>
              <w:rPr>
                <w:ins w:id="112" w:author="Zhaoya" w:date="2023-10-17T12:07:00Z"/>
              </w:rPr>
            </w:pPr>
            <w:ins w:id="113" w:author="Zhaoya" w:date="2023-10-17T12:07:00Z">
              <w:r w:rsidRPr="00040E29">
                <w:t>}</w:t>
              </w:r>
            </w:ins>
          </w:p>
        </w:tc>
        <w:tc>
          <w:tcPr>
            <w:tcW w:w="2267" w:type="dxa"/>
          </w:tcPr>
          <w:p w14:paraId="211C34FA" w14:textId="77777777" w:rsidR="00A9735D" w:rsidRPr="00040E29" w:rsidRDefault="00A9735D" w:rsidP="00A9735D">
            <w:pPr>
              <w:pStyle w:val="TAL"/>
              <w:rPr>
                <w:ins w:id="114" w:author="Zhaoya" w:date="2023-10-17T12:07:00Z"/>
              </w:rPr>
            </w:pPr>
          </w:p>
        </w:tc>
        <w:tc>
          <w:tcPr>
            <w:tcW w:w="1700" w:type="dxa"/>
          </w:tcPr>
          <w:p w14:paraId="522913FD" w14:textId="77777777" w:rsidR="00A9735D" w:rsidRPr="00040E29" w:rsidRDefault="00A9735D" w:rsidP="00A9735D">
            <w:pPr>
              <w:pStyle w:val="TAL"/>
              <w:rPr>
                <w:ins w:id="115" w:author="Zhaoya" w:date="2023-10-17T12:07:00Z"/>
              </w:rPr>
            </w:pPr>
          </w:p>
        </w:tc>
        <w:tc>
          <w:tcPr>
            <w:tcW w:w="1245" w:type="dxa"/>
          </w:tcPr>
          <w:p w14:paraId="0CF0C175" w14:textId="77777777" w:rsidR="00A9735D" w:rsidRPr="00040E29" w:rsidRDefault="00A9735D" w:rsidP="00A9735D">
            <w:pPr>
              <w:pStyle w:val="TAL"/>
              <w:rPr>
                <w:ins w:id="116" w:author="Zhaoya" w:date="2023-10-17T12:07:00Z"/>
              </w:rPr>
            </w:pPr>
          </w:p>
        </w:tc>
      </w:tr>
    </w:tbl>
    <w:p w14:paraId="079FD461" w14:textId="77777777" w:rsidR="0032286F" w:rsidRPr="000256AF" w:rsidRDefault="0032286F" w:rsidP="000256AF"/>
    <w:p w14:paraId="20AEC4D0" w14:textId="21A4C319" w:rsidR="00271A3F" w:rsidRDefault="00FA4F92" w:rsidP="0039522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C82CFD0" w14:textId="77777777" w:rsidR="00C12886" w:rsidRPr="00C12886" w:rsidRDefault="00C12886" w:rsidP="00C12886"/>
    <w:sectPr w:rsidR="00C12886" w:rsidRPr="00C1288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39232" w14:textId="77777777" w:rsidR="006D0273" w:rsidRDefault="006D0273">
      <w:r>
        <w:separator/>
      </w:r>
    </w:p>
  </w:endnote>
  <w:endnote w:type="continuationSeparator" w:id="0">
    <w:p w14:paraId="03D65A0F" w14:textId="77777777" w:rsidR="006D0273" w:rsidRDefault="006D0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FF5CCE" w14:textId="77777777" w:rsidR="006D0273" w:rsidRDefault="006D0273">
      <w:r>
        <w:separator/>
      </w:r>
    </w:p>
  </w:footnote>
  <w:footnote w:type="continuationSeparator" w:id="0">
    <w:p w14:paraId="4D0F7FB6" w14:textId="77777777" w:rsidR="006D0273" w:rsidRDefault="006D0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9735D" w:rsidRDefault="00A973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9735D" w:rsidRDefault="00A9735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9735D" w:rsidRDefault="00A9735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9735D" w:rsidRDefault="00A9735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09841ED"/>
    <w:multiLevelType w:val="hybridMultilevel"/>
    <w:tmpl w:val="C9D0B880"/>
    <w:lvl w:ilvl="0" w:tplc="CBC4B9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3D2B6BA3"/>
    <w:multiLevelType w:val="hybridMultilevel"/>
    <w:tmpl w:val="7DACCE40"/>
    <w:lvl w:ilvl="0" w:tplc="9718DA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2C04B5"/>
    <w:multiLevelType w:val="hybridMultilevel"/>
    <w:tmpl w:val="ED4E6FB8"/>
    <w:lvl w:ilvl="0" w:tplc="5E6CADA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9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2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7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A4B6716"/>
    <w:multiLevelType w:val="hybridMultilevel"/>
    <w:tmpl w:val="4BF21A8A"/>
    <w:lvl w:ilvl="0" w:tplc="DE482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3"/>
  </w:num>
  <w:num w:numId="3">
    <w:abstractNumId w:val="18"/>
  </w:num>
  <w:num w:numId="4">
    <w:abstractNumId w:val="14"/>
  </w:num>
  <w:num w:numId="5">
    <w:abstractNumId w:val="31"/>
  </w:num>
  <w:num w:numId="6">
    <w:abstractNumId w:val="39"/>
  </w:num>
  <w:num w:numId="7">
    <w:abstractNumId w:val="7"/>
  </w:num>
  <w:num w:numId="8">
    <w:abstractNumId w:val="35"/>
  </w:num>
  <w:num w:numId="9">
    <w:abstractNumId w:val="23"/>
  </w:num>
  <w:num w:numId="10">
    <w:abstractNumId w:val="27"/>
  </w:num>
  <w:num w:numId="11">
    <w:abstractNumId w:val="30"/>
  </w:num>
  <w:num w:numId="12">
    <w:abstractNumId w:val="12"/>
  </w:num>
  <w:num w:numId="13">
    <w:abstractNumId w:val="37"/>
  </w:num>
  <w:num w:numId="14">
    <w:abstractNumId w:val="13"/>
  </w:num>
  <w:num w:numId="15">
    <w:abstractNumId w:val="15"/>
  </w:num>
  <w:num w:numId="16">
    <w:abstractNumId w:val="36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2"/>
  </w:num>
  <w:num w:numId="19">
    <w:abstractNumId w:val="6"/>
  </w:num>
  <w:num w:numId="20">
    <w:abstractNumId w:val="5"/>
  </w:num>
  <w:num w:numId="21">
    <w:abstractNumId w:val="19"/>
  </w:num>
  <w:num w:numId="22">
    <w:abstractNumId w:val="22"/>
  </w:num>
  <w:num w:numId="23">
    <w:abstractNumId w:val="17"/>
  </w:num>
  <w:num w:numId="24">
    <w:abstractNumId w:val="29"/>
  </w:num>
  <w:num w:numId="25">
    <w:abstractNumId w:val="0"/>
  </w:num>
  <w:num w:numId="26">
    <w:abstractNumId w:val="16"/>
  </w:num>
  <w:num w:numId="27">
    <w:abstractNumId w:val="11"/>
  </w:num>
  <w:num w:numId="28">
    <w:abstractNumId w:val="26"/>
  </w:num>
  <w:num w:numId="29">
    <w:abstractNumId w:val="25"/>
  </w:num>
  <w:num w:numId="30">
    <w:abstractNumId w:val="21"/>
  </w:num>
  <w:num w:numId="31">
    <w:abstractNumId w:val="10"/>
  </w:num>
  <w:num w:numId="32">
    <w:abstractNumId w:val="34"/>
  </w:num>
  <w:num w:numId="33">
    <w:abstractNumId w:val="28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9"/>
  </w:num>
  <w:num w:numId="37">
    <w:abstractNumId w:val="8"/>
  </w:num>
  <w:num w:numId="38">
    <w:abstractNumId w:val="24"/>
  </w:num>
  <w:num w:numId="39">
    <w:abstractNumId w:val="38"/>
  </w:num>
  <w:num w:numId="4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256AF"/>
    <w:rsid w:val="00032BE6"/>
    <w:rsid w:val="000363E8"/>
    <w:rsid w:val="0004154D"/>
    <w:rsid w:val="00044D10"/>
    <w:rsid w:val="00045374"/>
    <w:rsid w:val="00052EA7"/>
    <w:rsid w:val="00056823"/>
    <w:rsid w:val="00057CBC"/>
    <w:rsid w:val="00060144"/>
    <w:rsid w:val="0007686C"/>
    <w:rsid w:val="00095B32"/>
    <w:rsid w:val="00095ECD"/>
    <w:rsid w:val="00097470"/>
    <w:rsid w:val="000A6394"/>
    <w:rsid w:val="000B7591"/>
    <w:rsid w:val="000B7AD6"/>
    <w:rsid w:val="000B7FED"/>
    <w:rsid w:val="000C038A"/>
    <w:rsid w:val="000C29EC"/>
    <w:rsid w:val="000C47BE"/>
    <w:rsid w:val="000C6598"/>
    <w:rsid w:val="000D01F1"/>
    <w:rsid w:val="000D44B3"/>
    <w:rsid w:val="000E58BA"/>
    <w:rsid w:val="000F7E94"/>
    <w:rsid w:val="00104E9F"/>
    <w:rsid w:val="001365CC"/>
    <w:rsid w:val="00145D43"/>
    <w:rsid w:val="00153B5B"/>
    <w:rsid w:val="00164398"/>
    <w:rsid w:val="00172B5B"/>
    <w:rsid w:val="00192C46"/>
    <w:rsid w:val="00193B92"/>
    <w:rsid w:val="001A08B3"/>
    <w:rsid w:val="001A2CA0"/>
    <w:rsid w:val="001A64BF"/>
    <w:rsid w:val="001A7B60"/>
    <w:rsid w:val="001B04FA"/>
    <w:rsid w:val="001B35B8"/>
    <w:rsid w:val="001B52F0"/>
    <w:rsid w:val="001B7A65"/>
    <w:rsid w:val="001D262F"/>
    <w:rsid w:val="001D28B9"/>
    <w:rsid w:val="001D3413"/>
    <w:rsid w:val="001D5677"/>
    <w:rsid w:val="001E20AB"/>
    <w:rsid w:val="001E41F3"/>
    <w:rsid w:val="001E5125"/>
    <w:rsid w:val="001F7927"/>
    <w:rsid w:val="00207BDF"/>
    <w:rsid w:val="00212910"/>
    <w:rsid w:val="00216E37"/>
    <w:rsid w:val="00226476"/>
    <w:rsid w:val="00230153"/>
    <w:rsid w:val="002344C6"/>
    <w:rsid w:val="00234769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64A69"/>
    <w:rsid w:val="00271962"/>
    <w:rsid w:val="00271A3F"/>
    <w:rsid w:val="00275D12"/>
    <w:rsid w:val="00276815"/>
    <w:rsid w:val="00284FEB"/>
    <w:rsid w:val="002860C4"/>
    <w:rsid w:val="00290762"/>
    <w:rsid w:val="00297541"/>
    <w:rsid w:val="002A4A91"/>
    <w:rsid w:val="002B3B36"/>
    <w:rsid w:val="002B5741"/>
    <w:rsid w:val="002C0140"/>
    <w:rsid w:val="002C0398"/>
    <w:rsid w:val="002C0AE7"/>
    <w:rsid w:val="002D4C2E"/>
    <w:rsid w:val="002E2D8F"/>
    <w:rsid w:val="002E472E"/>
    <w:rsid w:val="002F0293"/>
    <w:rsid w:val="002F42BB"/>
    <w:rsid w:val="002F5050"/>
    <w:rsid w:val="002F510A"/>
    <w:rsid w:val="002F7A52"/>
    <w:rsid w:val="0030413A"/>
    <w:rsid w:val="00305409"/>
    <w:rsid w:val="00314F53"/>
    <w:rsid w:val="00316A19"/>
    <w:rsid w:val="0032286F"/>
    <w:rsid w:val="00324370"/>
    <w:rsid w:val="00330EB7"/>
    <w:rsid w:val="0034004B"/>
    <w:rsid w:val="0034253C"/>
    <w:rsid w:val="003604BB"/>
    <w:rsid w:val="003609EF"/>
    <w:rsid w:val="0036231A"/>
    <w:rsid w:val="00364D6D"/>
    <w:rsid w:val="00365FD3"/>
    <w:rsid w:val="003666C9"/>
    <w:rsid w:val="00370668"/>
    <w:rsid w:val="00371097"/>
    <w:rsid w:val="00374DD4"/>
    <w:rsid w:val="00383A30"/>
    <w:rsid w:val="00385BF8"/>
    <w:rsid w:val="003915D4"/>
    <w:rsid w:val="00395222"/>
    <w:rsid w:val="00397655"/>
    <w:rsid w:val="00397E26"/>
    <w:rsid w:val="003A3968"/>
    <w:rsid w:val="003A5E4B"/>
    <w:rsid w:val="003A627A"/>
    <w:rsid w:val="003A64C3"/>
    <w:rsid w:val="003B06EC"/>
    <w:rsid w:val="003C76C1"/>
    <w:rsid w:val="003D5166"/>
    <w:rsid w:val="003D64DE"/>
    <w:rsid w:val="003D753B"/>
    <w:rsid w:val="003E1A36"/>
    <w:rsid w:val="003F7CEA"/>
    <w:rsid w:val="00410371"/>
    <w:rsid w:val="00413648"/>
    <w:rsid w:val="004242F1"/>
    <w:rsid w:val="00424459"/>
    <w:rsid w:val="0044385F"/>
    <w:rsid w:val="00450B8B"/>
    <w:rsid w:val="00455681"/>
    <w:rsid w:val="004570C5"/>
    <w:rsid w:val="00457132"/>
    <w:rsid w:val="00457D5F"/>
    <w:rsid w:val="004772FA"/>
    <w:rsid w:val="00490507"/>
    <w:rsid w:val="00490D30"/>
    <w:rsid w:val="004913BE"/>
    <w:rsid w:val="004959C0"/>
    <w:rsid w:val="004A284E"/>
    <w:rsid w:val="004B1E47"/>
    <w:rsid w:val="004B75B7"/>
    <w:rsid w:val="004B79BA"/>
    <w:rsid w:val="004C0F87"/>
    <w:rsid w:val="004C3031"/>
    <w:rsid w:val="004D0C46"/>
    <w:rsid w:val="004D1FAE"/>
    <w:rsid w:val="0051580D"/>
    <w:rsid w:val="005266B7"/>
    <w:rsid w:val="00540D2D"/>
    <w:rsid w:val="00543BE0"/>
    <w:rsid w:val="00547111"/>
    <w:rsid w:val="0055425A"/>
    <w:rsid w:val="00557C24"/>
    <w:rsid w:val="005724C7"/>
    <w:rsid w:val="00575874"/>
    <w:rsid w:val="005800AB"/>
    <w:rsid w:val="00584885"/>
    <w:rsid w:val="00592D74"/>
    <w:rsid w:val="00596108"/>
    <w:rsid w:val="005A4C72"/>
    <w:rsid w:val="005A62E4"/>
    <w:rsid w:val="005B2D26"/>
    <w:rsid w:val="005D4A4E"/>
    <w:rsid w:val="005E2C44"/>
    <w:rsid w:val="005E3461"/>
    <w:rsid w:val="0060272C"/>
    <w:rsid w:val="00611C12"/>
    <w:rsid w:val="0061474A"/>
    <w:rsid w:val="0062004F"/>
    <w:rsid w:val="00621188"/>
    <w:rsid w:val="00624B74"/>
    <w:rsid w:val="006257ED"/>
    <w:rsid w:val="006306F9"/>
    <w:rsid w:val="006475DE"/>
    <w:rsid w:val="00663526"/>
    <w:rsid w:val="00665287"/>
    <w:rsid w:val="00665C47"/>
    <w:rsid w:val="00677144"/>
    <w:rsid w:val="00677B41"/>
    <w:rsid w:val="00691576"/>
    <w:rsid w:val="00695808"/>
    <w:rsid w:val="00697B6B"/>
    <w:rsid w:val="006A4159"/>
    <w:rsid w:val="006A5633"/>
    <w:rsid w:val="006B2721"/>
    <w:rsid w:val="006B46FB"/>
    <w:rsid w:val="006C02B2"/>
    <w:rsid w:val="006C02DC"/>
    <w:rsid w:val="006C1FC8"/>
    <w:rsid w:val="006C6C4C"/>
    <w:rsid w:val="006D0273"/>
    <w:rsid w:val="006E21FB"/>
    <w:rsid w:val="00700925"/>
    <w:rsid w:val="00701E8F"/>
    <w:rsid w:val="00707197"/>
    <w:rsid w:val="00710C34"/>
    <w:rsid w:val="0071230B"/>
    <w:rsid w:val="007176FF"/>
    <w:rsid w:val="0072216A"/>
    <w:rsid w:val="00731A52"/>
    <w:rsid w:val="00731B44"/>
    <w:rsid w:val="0073513E"/>
    <w:rsid w:val="0074012A"/>
    <w:rsid w:val="00744D59"/>
    <w:rsid w:val="0075036A"/>
    <w:rsid w:val="0076364E"/>
    <w:rsid w:val="007656C5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A4D2F"/>
    <w:rsid w:val="007B2618"/>
    <w:rsid w:val="007B3A9C"/>
    <w:rsid w:val="007B512A"/>
    <w:rsid w:val="007C2097"/>
    <w:rsid w:val="007C439F"/>
    <w:rsid w:val="007D6A07"/>
    <w:rsid w:val="007E3CE3"/>
    <w:rsid w:val="007F047D"/>
    <w:rsid w:val="007F62E6"/>
    <w:rsid w:val="007F7259"/>
    <w:rsid w:val="00803D64"/>
    <w:rsid w:val="008040A8"/>
    <w:rsid w:val="00814DF4"/>
    <w:rsid w:val="00824EDA"/>
    <w:rsid w:val="00825FD1"/>
    <w:rsid w:val="008279FA"/>
    <w:rsid w:val="008373B7"/>
    <w:rsid w:val="008429F7"/>
    <w:rsid w:val="00842C24"/>
    <w:rsid w:val="0086247B"/>
    <w:rsid w:val="008626E7"/>
    <w:rsid w:val="0086297D"/>
    <w:rsid w:val="00864345"/>
    <w:rsid w:val="00870830"/>
    <w:rsid w:val="00870DBC"/>
    <w:rsid w:val="00870EE7"/>
    <w:rsid w:val="00871757"/>
    <w:rsid w:val="00873817"/>
    <w:rsid w:val="00873A8B"/>
    <w:rsid w:val="0088025B"/>
    <w:rsid w:val="00880867"/>
    <w:rsid w:val="008863B9"/>
    <w:rsid w:val="008866E1"/>
    <w:rsid w:val="008A45A6"/>
    <w:rsid w:val="008B4460"/>
    <w:rsid w:val="008E71C5"/>
    <w:rsid w:val="008F3789"/>
    <w:rsid w:val="008F686C"/>
    <w:rsid w:val="008F7FD9"/>
    <w:rsid w:val="009034BC"/>
    <w:rsid w:val="00904CA6"/>
    <w:rsid w:val="009148DE"/>
    <w:rsid w:val="009154FB"/>
    <w:rsid w:val="009170AA"/>
    <w:rsid w:val="009364B1"/>
    <w:rsid w:val="00941E30"/>
    <w:rsid w:val="00945B1F"/>
    <w:rsid w:val="00963C9E"/>
    <w:rsid w:val="00967A67"/>
    <w:rsid w:val="009749C6"/>
    <w:rsid w:val="009761CD"/>
    <w:rsid w:val="009777D9"/>
    <w:rsid w:val="0098158A"/>
    <w:rsid w:val="00983076"/>
    <w:rsid w:val="00984A30"/>
    <w:rsid w:val="0099058F"/>
    <w:rsid w:val="00991B88"/>
    <w:rsid w:val="009A4F0C"/>
    <w:rsid w:val="009A5753"/>
    <w:rsid w:val="009A579D"/>
    <w:rsid w:val="009A6813"/>
    <w:rsid w:val="009B45C2"/>
    <w:rsid w:val="009B51AE"/>
    <w:rsid w:val="009B77BF"/>
    <w:rsid w:val="009C31E3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38BD"/>
    <w:rsid w:val="00A57560"/>
    <w:rsid w:val="00A6467B"/>
    <w:rsid w:val="00A73136"/>
    <w:rsid w:val="00A7671C"/>
    <w:rsid w:val="00A8792C"/>
    <w:rsid w:val="00A9735D"/>
    <w:rsid w:val="00AA2CBC"/>
    <w:rsid w:val="00AA6F9A"/>
    <w:rsid w:val="00AB0E99"/>
    <w:rsid w:val="00AB1955"/>
    <w:rsid w:val="00AB2B38"/>
    <w:rsid w:val="00AC2FCD"/>
    <w:rsid w:val="00AC5820"/>
    <w:rsid w:val="00AD1CD8"/>
    <w:rsid w:val="00AD4446"/>
    <w:rsid w:val="00AE5393"/>
    <w:rsid w:val="00B033A6"/>
    <w:rsid w:val="00B03EAA"/>
    <w:rsid w:val="00B104C8"/>
    <w:rsid w:val="00B10DB2"/>
    <w:rsid w:val="00B258BB"/>
    <w:rsid w:val="00B33BD4"/>
    <w:rsid w:val="00B4154D"/>
    <w:rsid w:val="00B61510"/>
    <w:rsid w:val="00B67B97"/>
    <w:rsid w:val="00B810C5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C4FCD"/>
    <w:rsid w:val="00BD279D"/>
    <w:rsid w:val="00BD6BB8"/>
    <w:rsid w:val="00C12886"/>
    <w:rsid w:val="00C16A9C"/>
    <w:rsid w:val="00C21E81"/>
    <w:rsid w:val="00C256BD"/>
    <w:rsid w:val="00C44A83"/>
    <w:rsid w:val="00C524B6"/>
    <w:rsid w:val="00C66BA2"/>
    <w:rsid w:val="00C67604"/>
    <w:rsid w:val="00C70EBB"/>
    <w:rsid w:val="00C808F8"/>
    <w:rsid w:val="00C81075"/>
    <w:rsid w:val="00C81DB1"/>
    <w:rsid w:val="00C85243"/>
    <w:rsid w:val="00C87F30"/>
    <w:rsid w:val="00C95985"/>
    <w:rsid w:val="00CA5F20"/>
    <w:rsid w:val="00CB5CB9"/>
    <w:rsid w:val="00CC2444"/>
    <w:rsid w:val="00CC4BDF"/>
    <w:rsid w:val="00CC5026"/>
    <w:rsid w:val="00CC68D0"/>
    <w:rsid w:val="00CD0263"/>
    <w:rsid w:val="00CD6345"/>
    <w:rsid w:val="00CE3713"/>
    <w:rsid w:val="00CF0284"/>
    <w:rsid w:val="00CF04C2"/>
    <w:rsid w:val="00D005C6"/>
    <w:rsid w:val="00D021A8"/>
    <w:rsid w:val="00D03F9A"/>
    <w:rsid w:val="00D06D51"/>
    <w:rsid w:val="00D10885"/>
    <w:rsid w:val="00D14380"/>
    <w:rsid w:val="00D20DC5"/>
    <w:rsid w:val="00D24991"/>
    <w:rsid w:val="00D35F56"/>
    <w:rsid w:val="00D37D73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172A"/>
    <w:rsid w:val="00DC3E81"/>
    <w:rsid w:val="00DC6CF7"/>
    <w:rsid w:val="00DD175E"/>
    <w:rsid w:val="00DD531C"/>
    <w:rsid w:val="00DD7265"/>
    <w:rsid w:val="00DE3133"/>
    <w:rsid w:val="00DE34CF"/>
    <w:rsid w:val="00DE6C75"/>
    <w:rsid w:val="00DF4D75"/>
    <w:rsid w:val="00E009BE"/>
    <w:rsid w:val="00E04237"/>
    <w:rsid w:val="00E069C2"/>
    <w:rsid w:val="00E10806"/>
    <w:rsid w:val="00E13BF8"/>
    <w:rsid w:val="00E13F3D"/>
    <w:rsid w:val="00E152CB"/>
    <w:rsid w:val="00E20D08"/>
    <w:rsid w:val="00E326A0"/>
    <w:rsid w:val="00E34898"/>
    <w:rsid w:val="00E409DB"/>
    <w:rsid w:val="00E42444"/>
    <w:rsid w:val="00E42EF5"/>
    <w:rsid w:val="00E45233"/>
    <w:rsid w:val="00E509AB"/>
    <w:rsid w:val="00E66F23"/>
    <w:rsid w:val="00E9187B"/>
    <w:rsid w:val="00E921D8"/>
    <w:rsid w:val="00EB09B7"/>
    <w:rsid w:val="00EB2307"/>
    <w:rsid w:val="00EB4A10"/>
    <w:rsid w:val="00EB67C3"/>
    <w:rsid w:val="00EC061B"/>
    <w:rsid w:val="00ED4E36"/>
    <w:rsid w:val="00EE132E"/>
    <w:rsid w:val="00EE3DA1"/>
    <w:rsid w:val="00EE4CFE"/>
    <w:rsid w:val="00EE7703"/>
    <w:rsid w:val="00EE7D7C"/>
    <w:rsid w:val="00EF1E80"/>
    <w:rsid w:val="00EF704D"/>
    <w:rsid w:val="00F0772C"/>
    <w:rsid w:val="00F14839"/>
    <w:rsid w:val="00F176D2"/>
    <w:rsid w:val="00F218D0"/>
    <w:rsid w:val="00F25D98"/>
    <w:rsid w:val="00F300FB"/>
    <w:rsid w:val="00F4082B"/>
    <w:rsid w:val="00F43484"/>
    <w:rsid w:val="00F50528"/>
    <w:rsid w:val="00F56BA9"/>
    <w:rsid w:val="00F6182C"/>
    <w:rsid w:val="00F61884"/>
    <w:rsid w:val="00F82C9C"/>
    <w:rsid w:val="00FA3F01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23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qFormat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qFormat/>
    <w:rsid w:val="000256AF"/>
    <w:rPr>
      <w:rFonts w:ascii="Arial" w:eastAsia="Times New Roman" w:hAnsi="Arial"/>
      <w:sz w:val="18"/>
    </w:rPr>
  </w:style>
  <w:style w:type="character" w:customStyle="1" w:styleId="B2Car">
    <w:name w:val="B2 Car"/>
    <w:basedOn w:val="a0"/>
    <w:rsid w:val="000256AF"/>
  </w:style>
  <w:style w:type="paragraph" w:customStyle="1" w:styleId="Default">
    <w:name w:val="Default"/>
    <w:rsid w:val="000256A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8F53F-B186-4684-B64B-DA4C8004D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6180</TotalTime>
  <Pages>9</Pages>
  <Words>2208</Words>
  <Characters>12588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81</cp:revision>
  <cp:lastPrinted>1900-01-01T00:00:00Z</cp:lastPrinted>
  <dcterms:created xsi:type="dcterms:W3CDTF">2022-08-26T12:48:00Z</dcterms:created>
  <dcterms:modified xsi:type="dcterms:W3CDTF">2023-11-01T12:01:00Z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(3)K49+/zNqH2XHYUuDH44yNUZFYvALPCLcUW298kmdVFzHVV0LZypddHd8LqgiWZXgTgl3S6lB
iv2PxosfQtJdmOebM07hF8/N7Alz2zNAmHUIHBuOHK9W/73QmBScIb+HN5EsshUI2J/r2rt+
7V3sV7BPNCSqpKdFpMz4bmUC3cH4YpmKtqSmSLCZx9SD4xpeO/vLXrzID9gpEOfPEV/9UoM6
dDgj0R9QtgDCQth388</vt:lpwstr>
  </property>
  <property fmtid="{D5CDD505-2E9C-101B-9397-08002B2CF9AE}" pid="22" name="_2015_ms_pID_7253431">
    <vt:lpwstr>cTGk7qpHMgOmtd296zqhbkvnoyo1+RBMTgDrCeEhGeQM5UwgcHC2Fl
G+0Ef+pD4XLEFQO0Nu9GBmP/lXuVEzH9GxmA01r2nvIgzH411xBg9VYm5ZFIulX7M0mpBcmV
n5xtx7ZxEvugom+hsNMtoTV7Kq+7yQmqkRscqjUE6T096kNjUgDMqaz5YGAfZKAuJP3XdcF1
6McJoUszYcU1eC8KJQn6oulygkbF6iQh4XBf</vt:lpwstr>
  </property>
  <property fmtid="{D5CDD505-2E9C-101B-9397-08002B2CF9AE}" pid="23" name="_2015_ms_pID_7253432">
    <vt:lpwstr>WA==</vt:lpwstr>
  </property>
</Properties>
</file>